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B4258">
        <w:rPr>
          <w:b/>
          <w:noProof/>
          <w:sz w:val="24"/>
        </w:rPr>
        <w:fldChar w:fldCharType="begin"/>
      </w:r>
      <w:r w:rsidR="008B4258">
        <w:rPr>
          <w:b/>
          <w:noProof/>
          <w:sz w:val="24"/>
        </w:rPr>
        <w:instrText xml:space="preserve"> DOCPROPERTY  TSG/WGRef  \* MERGEFORMAT </w:instrText>
      </w:r>
      <w:r w:rsidR="008B4258">
        <w:rPr>
          <w:b/>
          <w:noProof/>
          <w:sz w:val="24"/>
        </w:rPr>
        <w:fldChar w:fldCharType="separate"/>
      </w:r>
      <w:r w:rsidR="003609EF">
        <w:rPr>
          <w:b/>
          <w:noProof/>
          <w:sz w:val="24"/>
        </w:rPr>
        <w:t>SA2</w:t>
      </w:r>
      <w:r w:rsidR="008B4258">
        <w:rPr>
          <w:b/>
          <w:noProof/>
          <w:sz w:val="24"/>
        </w:rPr>
        <w:fldChar w:fldCharType="end"/>
      </w:r>
      <w:r w:rsidR="00C66BA2">
        <w:rPr>
          <w:b/>
          <w:noProof/>
          <w:sz w:val="24"/>
        </w:rPr>
        <w:t xml:space="preserve"> </w:t>
      </w:r>
      <w:r>
        <w:rPr>
          <w:b/>
          <w:noProof/>
          <w:sz w:val="24"/>
        </w:rPr>
        <w:t>Meeting #</w:t>
      </w:r>
      <w:r w:rsidR="008B4258">
        <w:rPr>
          <w:b/>
          <w:noProof/>
          <w:sz w:val="24"/>
        </w:rPr>
        <w:fldChar w:fldCharType="begin"/>
      </w:r>
      <w:r w:rsidR="008B4258">
        <w:rPr>
          <w:b/>
          <w:noProof/>
          <w:sz w:val="24"/>
        </w:rPr>
        <w:instrText xml:space="preserve"> DOCPROPERTY  MtgSeq  \* MERGEFORMAT </w:instrText>
      </w:r>
      <w:r w:rsidR="008B4258">
        <w:rPr>
          <w:b/>
          <w:noProof/>
          <w:sz w:val="24"/>
        </w:rPr>
        <w:fldChar w:fldCharType="separate"/>
      </w:r>
      <w:r w:rsidR="00EB09B7" w:rsidRPr="00EB09B7">
        <w:rPr>
          <w:b/>
          <w:noProof/>
          <w:sz w:val="24"/>
        </w:rPr>
        <w:t>133</w:t>
      </w:r>
      <w:r w:rsidR="008B4258">
        <w:rPr>
          <w:b/>
          <w:noProof/>
          <w:sz w:val="24"/>
        </w:rPr>
        <w:fldChar w:fldCharType="end"/>
      </w:r>
      <w:r w:rsidR="006F7F87">
        <w:fldChar w:fldCharType="begin"/>
      </w:r>
      <w:r w:rsidR="006F7F87">
        <w:instrText xml:space="preserve"> DOCPROPERTY  MtgTitle  \* MERGEFORMAT </w:instrText>
      </w:r>
      <w:r w:rsidR="006F7F87">
        <w:fldChar w:fldCharType="separate"/>
      </w:r>
      <w:r w:rsidR="006F7F87">
        <w:fldChar w:fldCharType="end"/>
      </w:r>
      <w:r>
        <w:rPr>
          <w:b/>
          <w:i/>
          <w:noProof/>
          <w:sz w:val="28"/>
        </w:rPr>
        <w:tab/>
      </w:r>
      <w:r w:rsidR="008B4258">
        <w:rPr>
          <w:b/>
          <w:i/>
          <w:noProof/>
          <w:sz w:val="28"/>
        </w:rPr>
        <w:fldChar w:fldCharType="begin"/>
      </w:r>
      <w:r w:rsidR="008B4258">
        <w:rPr>
          <w:b/>
          <w:i/>
          <w:noProof/>
          <w:sz w:val="28"/>
        </w:rPr>
        <w:instrText xml:space="preserve"> DOCPROPERTY  Tdoc#  \* MERGEFORMAT </w:instrText>
      </w:r>
      <w:r w:rsidR="008B4258">
        <w:rPr>
          <w:b/>
          <w:i/>
          <w:noProof/>
          <w:sz w:val="28"/>
        </w:rPr>
        <w:fldChar w:fldCharType="separate"/>
      </w:r>
      <w:r w:rsidR="00E13F3D" w:rsidRPr="00E13F3D">
        <w:rPr>
          <w:b/>
          <w:i/>
          <w:noProof/>
          <w:sz w:val="28"/>
        </w:rPr>
        <w:t>S2-1904965</w:t>
      </w:r>
      <w:r w:rsidR="008B4258">
        <w:rPr>
          <w:b/>
          <w:i/>
          <w:noProof/>
          <w:sz w:val="28"/>
        </w:rPr>
        <w:fldChar w:fldCharType="end"/>
      </w:r>
    </w:p>
    <w:p w:rsidR="001E41F3" w:rsidRDefault="008B42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42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42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425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2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425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7F87">
            <w:pPr>
              <w:pStyle w:val="CRCoverPage"/>
              <w:spacing w:after="0"/>
              <w:ind w:left="100"/>
              <w:rPr>
                <w:noProof/>
              </w:rPr>
            </w:pPr>
            <w:r>
              <w:fldChar w:fldCharType="begin"/>
            </w:r>
            <w:r>
              <w:instrText xml:space="preserve"> DOCPROPERTY  CrTitle  \* MERGEFORMAT </w:instrText>
            </w:r>
            <w:r>
              <w:fldChar w:fldCharType="separate"/>
            </w:r>
            <w:r w:rsidR="002640DD">
              <w:t>Completing introducing of 5G SRVCC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DFD" w:rsidP="00547111">
            <w:pPr>
              <w:pStyle w:val="CRCoverPage"/>
              <w:spacing w:after="0"/>
              <w:ind w:left="100"/>
              <w:rPr>
                <w:noProof/>
              </w:rPr>
            </w:pPr>
            <w:r>
              <w:t>S2</w:t>
            </w:r>
            <w:r w:rsidR="006F7F87">
              <w:fldChar w:fldCharType="begin"/>
            </w:r>
            <w:r w:rsidR="006F7F87">
              <w:instrText xml:space="preserve"> DOCPROPERTY  SourceIfTsg  \* MERGEFORMAT </w:instrText>
            </w:r>
            <w:r w:rsidR="006F7F87">
              <w:fldChar w:fldCharType="separate"/>
            </w:r>
            <w:r w:rsidR="006F7F8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DFD" w:rsidRDefault="001E4DFD">
            <w:pPr>
              <w:pStyle w:val="CRCoverPage"/>
              <w:spacing w:after="0"/>
              <w:ind w:left="100"/>
              <w:rPr>
                <w:noProof/>
              </w:rPr>
            </w:pPr>
            <w:r>
              <w:rPr>
                <w:noProof/>
              </w:rPr>
              <w:t>23.216 introduces architectural enhancements needed to support 5G-SRVCC. However, TS 23.237 doesn’t reference these.</w:t>
            </w:r>
          </w:p>
          <w:p w:rsidR="008B4258" w:rsidRDefault="008B4258" w:rsidP="001E4DF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DFD">
            <w:pPr>
              <w:pStyle w:val="CRCoverPage"/>
              <w:spacing w:after="0"/>
              <w:ind w:left="100"/>
              <w:rPr>
                <w:noProof/>
              </w:rPr>
            </w:pPr>
            <w:r>
              <w:rPr>
                <w:noProof/>
              </w:rPr>
              <w:t>Reference the specific architectural enhancements needed to support 5G-SRVCC in order to complete the limited introduction of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DFD">
            <w:pPr>
              <w:pStyle w:val="CRCoverPage"/>
              <w:spacing w:after="0"/>
              <w:ind w:left="100"/>
              <w:rPr>
                <w:noProof/>
              </w:rPr>
            </w:pPr>
            <w:r>
              <w:rPr>
                <w:noProof/>
              </w:rPr>
              <w:t xml:space="preserve">Impossible to implement 5G-SRVCC with a MME that isn’t a </w:t>
            </w:r>
            <w:r w:rsidRPr="001E4DFD">
              <w:rPr>
                <w:noProof/>
              </w:rPr>
              <w:t>MME_SRVCC</w:t>
            </w:r>
            <w:r>
              <w:rPr>
                <w:noProof/>
              </w:rPr>
              <w:t>.</w:t>
            </w:r>
          </w:p>
          <w:p w:rsidR="001E4DFD" w:rsidRDefault="001E4DFD">
            <w:pPr>
              <w:pStyle w:val="CRCoverPage"/>
              <w:spacing w:after="0"/>
              <w:ind w:left="100"/>
              <w:rPr>
                <w:noProof/>
              </w:rPr>
            </w:pPr>
          </w:p>
          <w:p w:rsidR="001E4DFD" w:rsidRDefault="001E4DFD">
            <w:pPr>
              <w:pStyle w:val="CRCoverPage"/>
              <w:spacing w:after="0"/>
              <w:ind w:left="100"/>
              <w:rPr>
                <w:noProof/>
              </w:rPr>
            </w:pPr>
            <w:r>
              <w:rPr>
                <w:noProof/>
              </w:rPr>
              <w:t>Unclear if 5G-SRVCC is applicable when I1 is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DFD">
            <w:pPr>
              <w:pStyle w:val="CRCoverPage"/>
              <w:spacing w:after="0"/>
              <w:ind w:left="100"/>
              <w:rPr>
                <w:noProof/>
              </w:rPr>
            </w:pPr>
            <w:r>
              <w:rPr>
                <w:noProof/>
              </w:rPr>
              <w:t xml:space="preserve">2, 3.1, 4.1.1, 4.2.1, 5.1, 5.2.1, 5.3.4.1, 5.3.4.2, 5.3.5, 6.1.2, 6.3.1.1, 6.3.2.1.4,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4258" w:rsidRDefault="008B4258" w:rsidP="008B4258">
      <w:pPr>
        <w:jc w:val="center"/>
        <w:rPr>
          <w:noProof/>
        </w:rPr>
      </w:pPr>
      <w:r w:rsidRPr="00DB12B9">
        <w:rPr>
          <w:noProof/>
          <w:highlight w:val="green"/>
        </w:rPr>
        <w:lastRenderedPageBreak/>
        <w:t xml:space="preserve">***** </w:t>
      </w:r>
      <w:r>
        <w:rPr>
          <w:noProof/>
          <w:highlight w:val="green"/>
        </w:rPr>
        <w:t>Firs</w:t>
      </w:r>
      <w:r w:rsidRPr="00DB12B9">
        <w:rPr>
          <w:noProof/>
          <w:highlight w:val="green"/>
        </w:rPr>
        <w:t>t change *****</w:t>
      </w:r>
    </w:p>
    <w:p w:rsidR="008B4258" w:rsidRDefault="008B4258" w:rsidP="008B4258">
      <w:pPr>
        <w:pStyle w:val="Heading1"/>
        <w:rPr>
          <w:rFonts w:eastAsia="Batang"/>
        </w:rPr>
      </w:pPr>
      <w:bookmarkStart w:id="2" w:name="_Toc4420679"/>
      <w:bookmarkStart w:id="3" w:name="_Toc4420681"/>
      <w:r>
        <w:rPr>
          <w:rFonts w:eastAsia="Batang"/>
        </w:rPr>
        <w:t>2</w:t>
      </w:r>
      <w:r>
        <w:rPr>
          <w:rFonts w:eastAsia="Batang"/>
        </w:rPr>
        <w:tab/>
        <w:t>References</w:t>
      </w:r>
      <w:bookmarkEnd w:id="2"/>
    </w:p>
    <w:p w:rsidR="008B4258" w:rsidRDefault="008B4258" w:rsidP="008B4258">
      <w:pPr>
        <w:rPr>
          <w:rFonts w:eastAsia="Batang"/>
        </w:rPr>
      </w:pPr>
      <w:r>
        <w:t>The following documents contain provisions which, through reference in this text, constitute provisions of the present document.</w:t>
      </w:r>
    </w:p>
    <w:p w:rsidR="008B4258" w:rsidRDefault="008B4258" w:rsidP="008B4258">
      <w:pPr>
        <w:pStyle w:val="B1"/>
      </w:pPr>
      <w:r>
        <w:t>-</w:t>
      </w:r>
      <w:r>
        <w:tab/>
        <w:t>References are either specific (identified by date of publication, edition number, version number, etc.) or non</w:t>
      </w:r>
      <w:r>
        <w:noBreakHyphen/>
        <w:t>specific.</w:t>
      </w:r>
    </w:p>
    <w:p w:rsidR="008B4258" w:rsidRDefault="008B4258" w:rsidP="008B4258">
      <w:pPr>
        <w:pStyle w:val="B1"/>
      </w:pPr>
      <w:r>
        <w:t>-</w:t>
      </w:r>
      <w:r>
        <w:tab/>
        <w:t>For a specific reference, subsequent revisions do not apply.</w:t>
      </w:r>
    </w:p>
    <w:p w:rsidR="008B4258" w:rsidRDefault="008B4258" w:rsidP="008B425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8B4258" w:rsidRDefault="008B4258" w:rsidP="008B4258">
      <w:pPr>
        <w:pStyle w:val="EX"/>
        <w:rPr>
          <w:lang w:eastAsia="ko-KR"/>
        </w:rPr>
      </w:pPr>
      <w:r>
        <w:rPr>
          <w:rFonts w:eastAsia="Malgun Gothic"/>
          <w:lang w:eastAsia="ko-KR"/>
        </w:rPr>
        <w:t>[1]</w:t>
      </w:r>
      <w:r>
        <w:rPr>
          <w:rFonts w:eastAsia="Malgun Gothic"/>
          <w:lang w:eastAsia="ko-KR"/>
        </w:rPr>
        <w:tab/>
        <w:t>3GPP TR 21.905: "</w:t>
      </w:r>
      <w:r>
        <w:t>Vocabulary for 3GPP Specifications".</w:t>
      </w:r>
    </w:p>
    <w:p w:rsidR="008B4258" w:rsidRDefault="008B4258" w:rsidP="008B4258">
      <w:pPr>
        <w:pStyle w:val="EX"/>
        <w:rPr>
          <w:lang w:eastAsia="ko-KR"/>
        </w:rPr>
      </w:pPr>
      <w:r>
        <w:rPr>
          <w:rFonts w:eastAsia="Malgun Gothic"/>
          <w:lang w:eastAsia="ko-KR"/>
        </w:rPr>
        <w:t>[2]</w:t>
      </w:r>
      <w:r>
        <w:rPr>
          <w:rFonts w:eastAsia="Malgun Gothic"/>
          <w:lang w:eastAsia="ko-KR"/>
        </w:rPr>
        <w:tab/>
        <w:t>3GPP TS 22.258: "</w:t>
      </w:r>
      <w:r>
        <w:rPr>
          <w:lang w:eastAsia="ko-KR"/>
        </w:rPr>
        <w:t>Service requirements for the AIPN</w:t>
      </w:r>
      <w:r>
        <w:rPr>
          <w:rFonts w:eastAsia="Malgun Gothic"/>
          <w:lang w:eastAsia="ko-KR"/>
        </w:rPr>
        <w:t>".</w:t>
      </w:r>
    </w:p>
    <w:p w:rsidR="008B4258" w:rsidRDefault="008B4258" w:rsidP="008B4258">
      <w:pPr>
        <w:pStyle w:val="EX"/>
        <w:rPr>
          <w:lang w:eastAsia="ko-KR"/>
        </w:rPr>
      </w:pPr>
      <w:r>
        <w:t>[</w:t>
      </w:r>
      <w:r>
        <w:rPr>
          <w:lang w:eastAsia="ko-KR"/>
        </w:rPr>
        <w:t>3</w:t>
      </w:r>
      <w:r>
        <w:t>]</w:t>
      </w:r>
      <w:r>
        <w:tab/>
        <w:t>3GPP TS 23.206: "Voice Call Continuity between CS and IMS".</w:t>
      </w:r>
    </w:p>
    <w:p w:rsidR="008B4258" w:rsidRDefault="008B4258" w:rsidP="008B4258">
      <w:pPr>
        <w:pStyle w:val="EX"/>
        <w:rPr>
          <w:lang w:eastAsia="ko-KR"/>
        </w:rPr>
      </w:pPr>
      <w:r>
        <w:t>[</w:t>
      </w:r>
      <w:r>
        <w:rPr>
          <w:lang w:eastAsia="ko-KR"/>
        </w:rPr>
        <w:t>4</w:t>
      </w:r>
      <w:r>
        <w:t>]</w:t>
      </w:r>
      <w:r>
        <w:tab/>
        <w:t>3GPP T</w:t>
      </w:r>
      <w:r>
        <w:rPr>
          <w:lang w:eastAsia="ko-KR"/>
        </w:rPr>
        <w:t>S</w:t>
      </w:r>
      <w:r>
        <w:t> 2</w:t>
      </w:r>
      <w:r>
        <w:rPr>
          <w:lang w:eastAsia="ko-KR"/>
        </w:rPr>
        <w:t>3</w:t>
      </w:r>
      <w:r>
        <w:t>.</w:t>
      </w:r>
      <w:r>
        <w:rPr>
          <w:lang w:eastAsia="ko-KR"/>
        </w:rPr>
        <w:t>228</w:t>
      </w:r>
      <w:r>
        <w:t>: "</w:t>
      </w:r>
      <w:r>
        <w:rPr>
          <w:lang w:eastAsia="ko-KR"/>
        </w:rPr>
        <w:t>IP Multimedia Subsystem (IMS); Stage 2</w:t>
      </w:r>
      <w:r>
        <w:t>".</w:t>
      </w:r>
    </w:p>
    <w:p w:rsidR="008B4258" w:rsidRDefault="008B4258" w:rsidP="008B4258">
      <w:pPr>
        <w:pStyle w:val="EX"/>
        <w:rPr>
          <w:lang w:eastAsia="ko-KR"/>
        </w:rPr>
      </w:pPr>
      <w:r>
        <w:t>[</w:t>
      </w:r>
      <w:r>
        <w:rPr>
          <w:lang w:eastAsia="ko-KR"/>
        </w:rPr>
        <w:t>5</w:t>
      </w:r>
      <w:r>
        <w:t>]</w:t>
      </w:r>
      <w:r>
        <w:tab/>
        <w:t>3GPP T</w:t>
      </w:r>
      <w:r>
        <w:rPr>
          <w:lang w:eastAsia="ko-KR"/>
        </w:rPr>
        <w:t>S</w:t>
      </w:r>
      <w:r>
        <w:t> 2</w:t>
      </w:r>
      <w:r>
        <w:rPr>
          <w:lang w:eastAsia="ko-KR"/>
        </w:rPr>
        <w:t>3</w:t>
      </w:r>
      <w:r>
        <w:t>.</w:t>
      </w:r>
      <w:r>
        <w:rPr>
          <w:lang w:eastAsia="ko-KR"/>
        </w:rPr>
        <w:t>292</w:t>
      </w:r>
      <w:r>
        <w:t>: "</w:t>
      </w:r>
      <w:r>
        <w:rPr>
          <w:lang w:eastAsia="ko-KR"/>
        </w:rPr>
        <w:t>IP Multimedia Subsystem (IMS) centralized services; Stage 2</w:t>
      </w:r>
      <w:r>
        <w:t>".</w:t>
      </w:r>
    </w:p>
    <w:p w:rsidR="008B4258" w:rsidRDefault="008B4258" w:rsidP="008B4258">
      <w:pPr>
        <w:pStyle w:val="EX"/>
      </w:pPr>
      <w:r>
        <w:t>[</w:t>
      </w:r>
      <w:r>
        <w:rPr>
          <w:lang w:eastAsia="ko-KR"/>
        </w:rPr>
        <w:t>6</w:t>
      </w:r>
      <w:r>
        <w:t>]</w:t>
      </w:r>
      <w:r>
        <w:tab/>
        <w:t>Void.</w:t>
      </w:r>
    </w:p>
    <w:p w:rsidR="008B4258" w:rsidRDefault="008B4258" w:rsidP="008B4258">
      <w:pPr>
        <w:pStyle w:val="EX"/>
        <w:rPr>
          <w:lang w:eastAsia="ko-KR"/>
        </w:rPr>
      </w:pPr>
      <w:r>
        <w:t>[</w:t>
      </w:r>
      <w:r>
        <w:rPr>
          <w:lang w:eastAsia="ko-KR"/>
        </w:rPr>
        <w:t>7</w:t>
      </w:r>
      <w:r>
        <w:t>]</w:t>
      </w:r>
      <w:r>
        <w:tab/>
        <w:t>OMA-ERELD-DM-V1_2-20060602-C: "Enabler Release Definition for OMA Device Management, Candidate Version 1.2".</w:t>
      </w:r>
    </w:p>
    <w:p w:rsidR="008B4258" w:rsidRDefault="008B4258" w:rsidP="008B4258">
      <w:pPr>
        <w:pStyle w:val="EX"/>
        <w:rPr>
          <w:lang w:eastAsia="ko-KR"/>
        </w:rPr>
      </w:pPr>
      <w:r>
        <w:t>[8]</w:t>
      </w:r>
      <w:r>
        <w:tab/>
        <w:t>IETF RFC 3261 (June 2002): "SIP: Session Initiation Protocol".</w:t>
      </w:r>
    </w:p>
    <w:p w:rsidR="008B4258" w:rsidRDefault="008B4258" w:rsidP="008B4258">
      <w:pPr>
        <w:pStyle w:val="EX"/>
        <w:rPr>
          <w:lang w:eastAsia="ko-KR"/>
        </w:rPr>
      </w:pPr>
      <w:r>
        <w:rPr>
          <w:lang w:eastAsia="ko-KR"/>
        </w:rPr>
        <w:t>[9]</w:t>
      </w:r>
      <w:r>
        <w:rPr>
          <w:lang w:eastAsia="ko-KR"/>
        </w:rPr>
        <w:tab/>
      </w:r>
      <w:r>
        <w:t>3GPP TS 22.101: "Service aspects; Service principles".</w:t>
      </w:r>
    </w:p>
    <w:p w:rsidR="008B4258" w:rsidRDefault="008B4258" w:rsidP="008B4258">
      <w:pPr>
        <w:pStyle w:val="EX"/>
        <w:rPr>
          <w:lang w:eastAsia="ko-KR"/>
        </w:rPr>
      </w:pPr>
      <w:r>
        <w:rPr>
          <w:lang w:eastAsia="ko-KR"/>
        </w:rPr>
        <w:t>[10]</w:t>
      </w:r>
      <w:r>
        <w:rPr>
          <w:lang w:eastAsia="ko-KR"/>
        </w:rPr>
        <w:tab/>
      </w:r>
      <w:r>
        <w:t>3GPP TS 23.216: " Single Radio Voice Call Continuity (SRVCC); Stage 2".</w:t>
      </w:r>
    </w:p>
    <w:p w:rsidR="008B4258" w:rsidRDefault="008B4258" w:rsidP="008B4258">
      <w:pPr>
        <w:pStyle w:val="EX"/>
        <w:rPr>
          <w:lang w:eastAsia="ko-KR"/>
        </w:rPr>
      </w:pPr>
      <w:r>
        <w:rPr>
          <w:lang w:eastAsia="ko-KR"/>
        </w:rPr>
        <w:t>[11]</w:t>
      </w:r>
      <w:r>
        <w:rPr>
          <w:lang w:eastAsia="ko-KR"/>
        </w:rPr>
        <w:tab/>
      </w:r>
      <w:r>
        <w:t xml:space="preserve">3GPP TS 33.102: </w:t>
      </w:r>
      <w:r>
        <w:rPr>
          <w:sz w:val="16"/>
          <w:szCs w:val="16"/>
        </w:rPr>
        <w:t>"</w:t>
      </w:r>
      <w:r>
        <w:rPr>
          <w:szCs w:val="27"/>
        </w:rPr>
        <w:t>3G security; Security architecture</w:t>
      </w:r>
      <w:r>
        <w:rPr>
          <w:sz w:val="16"/>
          <w:szCs w:val="16"/>
        </w:rPr>
        <w:t>"</w:t>
      </w:r>
      <w:r>
        <w:t>.</w:t>
      </w:r>
    </w:p>
    <w:p w:rsidR="008B4258" w:rsidRDefault="008B4258" w:rsidP="008B4258">
      <w:pPr>
        <w:pStyle w:val="EX"/>
        <w:rPr>
          <w:lang w:eastAsia="ko-KR"/>
        </w:rPr>
      </w:pPr>
      <w:r>
        <w:rPr>
          <w:lang w:eastAsia="ko-KR"/>
        </w:rPr>
        <w:t>[12]</w:t>
      </w:r>
      <w:r>
        <w:rPr>
          <w:lang w:eastAsia="ko-KR"/>
        </w:rPr>
        <w:tab/>
      </w:r>
      <w:r>
        <w:t xml:space="preserve">3GPP TS 33.203: </w:t>
      </w:r>
      <w:r>
        <w:rPr>
          <w:sz w:val="16"/>
          <w:szCs w:val="16"/>
        </w:rPr>
        <w:t>"</w:t>
      </w:r>
      <w:r>
        <w:t>Access security for IP-based services</w:t>
      </w:r>
      <w:r>
        <w:rPr>
          <w:sz w:val="16"/>
          <w:szCs w:val="16"/>
        </w:rPr>
        <w:t>"</w:t>
      </w:r>
      <w:r>
        <w:rPr>
          <w:sz w:val="16"/>
          <w:szCs w:val="16"/>
          <w:lang w:eastAsia="ko-KR"/>
        </w:rPr>
        <w:t>.</w:t>
      </w:r>
    </w:p>
    <w:p w:rsidR="008B4258" w:rsidRDefault="008B4258" w:rsidP="008B4258">
      <w:pPr>
        <w:pStyle w:val="EX"/>
        <w:rPr>
          <w:lang w:eastAsia="ko-KR"/>
        </w:rPr>
      </w:pPr>
      <w:r>
        <w:rPr>
          <w:lang w:eastAsia="ko-KR"/>
        </w:rPr>
        <w:t>[13]</w:t>
      </w:r>
      <w:r>
        <w:rPr>
          <w:lang w:eastAsia="ko-KR"/>
        </w:rPr>
        <w:tab/>
      </w:r>
      <w:r>
        <w:t>3GPP TS 23.218: "IP Multimedia (IM) session handling; IM call model; Stage 2".</w:t>
      </w:r>
    </w:p>
    <w:p w:rsidR="008B4258" w:rsidRDefault="008B4258" w:rsidP="008B4258">
      <w:pPr>
        <w:pStyle w:val="EX"/>
        <w:rPr>
          <w:lang w:eastAsia="ko-KR"/>
        </w:rPr>
      </w:pPr>
      <w:r>
        <w:rPr>
          <w:lang w:eastAsia="ko-KR"/>
        </w:rPr>
        <w:t>[14]</w:t>
      </w:r>
      <w:r>
        <w:rPr>
          <w:lang w:eastAsia="ko-KR"/>
        </w:rPr>
        <w:tab/>
      </w:r>
      <w:r>
        <w:t>3GPP TS 23.003: "Numbering, addressing and identification".</w:t>
      </w:r>
    </w:p>
    <w:p w:rsidR="008B4258" w:rsidRDefault="008B4258" w:rsidP="008B4258">
      <w:pPr>
        <w:pStyle w:val="EX"/>
      </w:pPr>
      <w:r>
        <w:rPr>
          <w:lang w:eastAsia="ko-KR"/>
        </w:rPr>
        <w:t>[15]</w:t>
      </w:r>
      <w:r>
        <w:rPr>
          <w:lang w:eastAsia="ko-KR"/>
        </w:rPr>
        <w:tab/>
      </w:r>
      <w:r>
        <w:t>3GPP TS 22.173: "IP Multimedia Core Network Subsystem (IMS) Multimedia Telephony Service and supplementary services; Stage 1".</w:t>
      </w:r>
    </w:p>
    <w:p w:rsidR="008B4258" w:rsidRDefault="008B4258" w:rsidP="008B4258">
      <w:pPr>
        <w:pStyle w:val="EX"/>
        <w:rPr>
          <w:lang w:eastAsia="ko-KR"/>
        </w:rPr>
      </w:pPr>
      <w:r>
        <w:rPr>
          <w:lang w:eastAsia="ko-KR"/>
        </w:rPr>
        <w:t>[16]</w:t>
      </w:r>
      <w:r>
        <w:rPr>
          <w:lang w:eastAsia="ko-KR"/>
        </w:rPr>
        <w:tab/>
        <w:t>3GPP TS 24.610: "Communication HOLD (HOLD) using IP Multimedia (IM) Core Network (CN) subsystem; Protocol specification".</w:t>
      </w:r>
    </w:p>
    <w:p w:rsidR="008B4258" w:rsidRDefault="008B4258" w:rsidP="008B4258">
      <w:pPr>
        <w:pStyle w:val="EX"/>
        <w:rPr>
          <w:lang w:eastAsia="ko-KR"/>
        </w:rPr>
      </w:pPr>
      <w:r>
        <w:rPr>
          <w:lang w:eastAsia="ko-KR"/>
        </w:rPr>
        <w:t>[17]</w:t>
      </w:r>
      <w:r>
        <w:rPr>
          <w:lang w:eastAsia="ko-KR"/>
        </w:rPr>
        <w:tab/>
        <w:t>3GPP TS 24.605: "Conference (CONF) using IP Multimedia (IM) Core Network (CN) subsystem; Protocol specification".</w:t>
      </w:r>
    </w:p>
    <w:p w:rsidR="008B4258" w:rsidRDefault="008B4258" w:rsidP="008B4258">
      <w:pPr>
        <w:pStyle w:val="EX"/>
        <w:rPr>
          <w:lang w:eastAsia="ko-KR"/>
        </w:rPr>
      </w:pPr>
      <w:r>
        <w:rPr>
          <w:lang w:eastAsia="ko-KR"/>
        </w:rPr>
        <w:t>[18]</w:t>
      </w:r>
      <w:r>
        <w:rPr>
          <w:lang w:eastAsia="ko-KR"/>
        </w:rPr>
        <w:tab/>
        <w:t>3GPP TS 24.629: "Explicit Communication Transfer (ECT) using IP Multimedia (IM) Core Network (CN) subsystem; Protocol specification".</w:t>
      </w:r>
    </w:p>
    <w:p w:rsidR="008B4258" w:rsidRDefault="008B4258" w:rsidP="008B4258">
      <w:pPr>
        <w:pStyle w:val="EX"/>
        <w:rPr>
          <w:lang w:eastAsia="ko-KR"/>
        </w:rPr>
      </w:pPr>
      <w:r>
        <w:rPr>
          <w:lang w:eastAsia="ko-KR"/>
        </w:rPr>
        <w:t>[19]</w:t>
      </w:r>
      <w:r>
        <w:rPr>
          <w:lang w:eastAsia="ko-KR"/>
        </w:rPr>
        <w:tab/>
        <w:t>3GPP TS 24.647: "Advice Of Charge (AOC) using IP Multimedia (IM)Core Network (CN) subsystem; Protocol Specification".</w:t>
      </w:r>
    </w:p>
    <w:p w:rsidR="008B4258" w:rsidRDefault="008B4258" w:rsidP="008B4258">
      <w:pPr>
        <w:pStyle w:val="EX"/>
        <w:rPr>
          <w:lang w:eastAsia="ko-KR"/>
        </w:rPr>
      </w:pPr>
      <w:r>
        <w:rPr>
          <w:lang w:eastAsia="ko-KR"/>
        </w:rPr>
        <w:t>[20]</w:t>
      </w:r>
      <w:r>
        <w:rPr>
          <w:lang w:eastAsia="ko-KR"/>
        </w:rPr>
        <w:tab/>
        <w:t>3GPP TS 24.616: "Malicious Communication Identification (MCDI) using IP Multimedia (IM)Core Network (CN) subsystem; Protocol Specification".</w:t>
      </w:r>
    </w:p>
    <w:p w:rsidR="008B4258" w:rsidRDefault="008B4258" w:rsidP="008B4258">
      <w:pPr>
        <w:pStyle w:val="EX"/>
        <w:rPr>
          <w:lang w:eastAsia="ko-KR"/>
        </w:rPr>
      </w:pPr>
      <w:r>
        <w:rPr>
          <w:lang w:eastAsia="ko-KR"/>
        </w:rPr>
        <w:t>[21]</w:t>
      </w:r>
      <w:r>
        <w:rPr>
          <w:lang w:eastAsia="ko-KR"/>
        </w:rPr>
        <w:tab/>
        <w:t>3GPP TS 24.604: "Communication Diversion (CDIV) using IP Multimedia (IM)Core Network (CN) subsystem; Protocol specification".</w:t>
      </w:r>
    </w:p>
    <w:p w:rsidR="008B4258" w:rsidRDefault="008B4258" w:rsidP="008B4258">
      <w:pPr>
        <w:pStyle w:val="EX"/>
        <w:rPr>
          <w:lang w:eastAsia="ko-KR"/>
        </w:rPr>
      </w:pPr>
      <w:r>
        <w:rPr>
          <w:lang w:eastAsia="ko-KR"/>
        </w:rPr>
        <w:lastRenderedPageBreak/>
        <w:t>[22]</w:t>
      </w:r>
      <w:r>
        <w:rPr>
          <w:lang w:eastAsia="ko-KR"/>
        </w:rPr>
        <w:tab/>
        <w:t>3GPP TS 24.615: "Communication Waiting (CW) using IP Multimedia (IM) Core Network (CN) subsystem; Protocol Specification".</w:t>
      </w:r>
    </w:p>
    <w:p w:rsidR="008B4258" w:rsidRDefault="008B4258" w:rsidP="008B4258">
      <w:pPr>
        <w:pStyle w:val="EX"/>
        <w:rPr>
          <w:lang w:eastAsia="ko-KR"/>
        </w:rPr>
      </w:pPr>
      <w:r>
        <w:rPr>
          <w:lang w:eastAsia="ko-KR"/>
        </w:rPr>
        <w:t>[23]</w:t>
      </w:r>
      <w:r>
        <w:rPr>
          <w:lang w:eastAsia="ko-KR"/>
        </w:rPr>
        <w:tab/>
        <w:t>3GPP TS 23.167: "IP Multimedia Subsystem (IMS) emergency sessions".</w:t>
      </w:r>
    </w:p>
    <w:p w:rsidR="008B4258" w:rsidRDefault="008B4258" w:rsidP="008B4258">
      <w:pPr>
        <w:pStyle w:val="EX"/>
        <w:rPr>
          <w:lang w:eastAsia="ko-KR"/>
        </w:rPr>
      </w:pPr>
      <w:r>
        <w:rPr>
          <w:lang w:eastAsia="ko-KR"/>
        </w:rPr>
        <w:t>[24]</w:t>
      </w:r>
      <w:r>
        <w:rPr>
          <w:lang w:eastAsia="ko-KR"/>
        </w:rPr>
        <w:tab/>
        <w:t>3GPP TS 24.008: "Mobile radio interface Layer 3 specification; Core network protocols; Stage 3".</w:t>
      </w:r>
    </w:p>
    <w:p w:rsidR="008B4258" w:rsidRDefault="008B4258" w:rsidP="008B4258">
      <w:pPr>
        <w:pStyle w:val="EX"/>
        <w:rPr>
          <w:lang w:eastAsia="ko-KR"/>
        </w:rPr>
      </w:pPr>
      <w:r>
        <w:rPr>
          <w:lang w:eastAsia="ko-KR"/>
        </w:rPr>
        <w:t>[25]</w:t>
      </w:r>
      <w:r>
        <w:rPr>
          <w:lang w:eastAsia="ko-KR"/>
        </w:rPr>
        <w:tab/>
        <w:t>3GPP TS 24.147: "Conferencing using the IP Multimedia (IM) Core Network (CN) subsystem; Stage 3".</w:t>
      </w:r>
    </w:p>
    <w:p w:rsidR="008B4258" w:rsidRDefault="008B4258" w:rsidP="008B4258">
      <w:pPr>
        <w:pStyle w:val="EX"/>
        <w:rPr>
          <w:lang w:eastAsia="ko-KR"/>
        </w:rPr>
      </w:pPr>
      <w:r>
        <w:rPr>
          <w:lang w:eastAsia="ko-KR"/>
        </w:rPr>
        <w:t>[26]</w:t>
      </w:r>
      <w:r>
        <w:rPr>
          <w:lang w:eastAsia="ko-KR"/>
        </w:rPr>
        <w:tab/>
        <w:t>3GPP TS 24.229: "IP multimedia call control protocol based on Session Initiation Protocol (SIP) and Session Description Protocol (SDP); Stage 3".</w:t>
      </w:r>
    </w:p>
    <w:p w:rsidR="008B4258" w:rsidRDefault="008B4258" w:rsidP="008B4258">
      <w:pPr>
        <w:pStyle w:val="EX"/>
        <w:rPr>
          <w:lang w:eastAsia="ko-KR"/>
        </w:rPr>
      </w:pPr>
      <w:r>
        <w:rPr>
          <w:lang w:eastAsia="ko-KR"/>
        </w:rPr>
        <w:t>[27]</w:t>
      </w:r>
      <w:r>
        <w:rPr>
          <w:lang w:eastAsia="ko-KR"/>
        </w:rPr>
        <w:tab/>
        <w:t>3GPP TS 23.060: "General Packet Radio Service (GPRS); Service description; Stage 2".</w:t>
      </w:r>
    </w:p>
    <w:p w:rsidR="008B4258" w:rsidRDefault="008B4258" w:rsidP="008B4258">
      <w:pPr>
        <w:pStyle w:val="EX"/>
        <w:rPr>
          <w:lang w:eastAsia="ko-KR"/>
        </w:rPr>
      </w:pPr>
      <w:r>
        <w:rPr>
          <w:lang w:eastAsia="ko-KR"/>
        </w:rPr>
        <w:t>[28]</w:t>
      </w:r>
      <w:r>
        <w:rPr>
          <w:lang w:eastAsia="ko-KR"/>
        </w:rPr>
        <w:tab/>
        <w:t>3GPP TS 23.401: "General Packet Radio Service (GPRS) enhancements for Evolved Universal Terrestrial Radio Access Network (E-UTRAN) access".</w:t>
      </w:r>
    </w:p>
    <w:p w:rsidR="008B4258" w:rsidRDefault="008B4258" w:rsidP="008B4258">
      <w:pPr>
        <w:pStyle w:val="EX"/>
        <w:rPr>
          <w:lang w:eastAsia="ko-KR"/>
        </w:rPr>
      </w:pPr>
      <w:r>
        <w:rPr>
          <w:lang w:eastAsia="ko-KR"/>
        </w:rPr>
        <w:t>[29]</w:t>
      </w:r>
      <w:r>
        <w:rPr>
          <w:lang w:eastAsia="ko-KR"/>
        </w:rPr>
        <w:tab/>
        <w:t xml:space="preserve">3GPP TR 26.911: "Codec(s) for Circuit-Switched (CS) multimedia telephony service; Terminal </w:t>
      </w:r>
      <w:r>
        <w:rPr>
          <w:noProof/>
          <w:lang w:eastAsia="ko-KR"/>
        </w:rPr>
        <w:t>implementor's</w:t>
      </w:r>
      <w:r>
        <w:rPr>
          <w:lang w:eastAsia="ko-KR"/>
        </w:rPr>
        <w:t xml:space="preserve"> guide".</w:t>
      </w:r>
    </w:p>
    <w:p w:rsidR="008B4258" w:rsidRDefault="008B4258" w:rsidP="008B4258">
      <w:pPr>
        <w:pStyle w:val="EX"/>
        <w:rPr>
          <w:lang w:eastAsia="ko-KR"/>
        </w:rPr>
      </w:pPr>
      <w:r>
        <w:rPr>
          <w:lang w:eastAsia="ko-KR"/>
        </w:rPr>
        <w:t>[30]</w:t>
      </w:r>
      <w:r>
        <w:rPr>
          <w:lang w:eastAsia="ko-KR"/>
        </w:rPr>
        <w:tab/>
        <w:t>3GPP TS 23.334: "IP Multimedia Subsystem (IMS) Application Level Gateway (IMS-ALG) - IMS Access Gateway (IMS-AGW) interface".</w:t>
      </w:r>
    </w:p>
    <w:p w:rsidR="008B4258" w:rsidRDefault="008B4258" w:rsidP="008B4258">
      <w:pPr>
        <w:pStyle w:val="EX"/>
        <w:rPr>
          <w:lang w:eastAsia="ko-KR"/>
        </w:rPr>
      </w:pPr>
      <w:r>
        <w:rPr>
          <w:lang w:eastAsia="ko-KR"/>
        </w:rPr>
        <w:t>[31]</w:t>
      </w:r>
      <w:r>
        <w:rPr>
          <w:lang w:eastAsia="ko-KR"/>
        </w:rPr>
        <w:tab/>
        <w:t>3GPP TS 29.162: "Interworking between the IM CN subsystem and IP networks".</w:t>
      </w:r>
    </w:p>
    <w:p w:rsidR="008B4258" w:rsidRDefault="008B4258" w:rsidP="008B4258">
      <w:pPr>
        <w:pStyle w:val="EX"/>
        <w:rPr>
          <w:lang w:eastAsia="ko-KR"/>
        </w:rPr>
      </w:pPr>
      <w:r>
        <w:rPr>
          <w:lang w:eastAsia="ko-KR"/>
        </w:rPr>
        <w:t>[32]</w:t>
      </w:r>
      <w:r>
        <w:rPr>
          <w:lang w:eastAsia="ko-KR"/>
        </w:rPr>
        <w:tab/>
        <w:t>3GPP TS 26.111: "Codec for circuit switched multimedia telephony service; Modifications to H.324".</w:t>
      </w:r>
    </w:p>
    <w:p w:rsidR="008B4258" w:rsidRDefault="008B4258" w:rsidP="008B4258">
      <w:pPr>
        <w:pStyle w:val="EX"/>
        <w:rPr>
          <w:lang w:eastAsia="ko-KR"/>
        </w:rPr>
      </w:pPr>
      <w:r>
        <w:rPr>
          <w:lang w:eastAsia="ko-KR"/>
        </w:rPr>
        <w:t>[33]</w:t>
      </w:r>
      <w:r>
        <w:rPr>
          <w:lang w:eastAsia="ko-KR"/>
        </w:rPr>
        <w:tab/>
        <w:t>3GPP TS 29.213: "Policy and Charging Control signalling flows and Quality of Service (QoS) parameter mapping".</w:t>
      </w:r>
    </w:p>
    <w:p w:rsidR="008B4258" w:rsidRDefault="008B4258" w:rsidP="008B4258">
      <w:pPr>
        <w:pStyle w:val="EX"/>
        <w:rPr>
          <w:lang w:eastAsia="ko-KR"/>
        </w:rPr>
      </w:pPr>
      <w:r>
        <w:rPr>
          <w:lang w:eastAsia="ko-KR"/>
        </w:rPr>
        <w:t>[34]</w:t>
      </w:r>
      <w:r>
        <w:rPr>
          <w:lang w:eastAsia="ko-KR"/>
        </w:rPr>
        <w:tab/>
        <w:t>IETF RFC 6086 (January 2011): "Session Initiation Protocol (SIP) INFO Method and Package Framework".</w:t>
      </w:r>
    </w:p>
    <w:p w:rsidR="008B4258" w:rsidRDefault="008B4258" w:rsidP="008B4258">
      <w:pPr>
        <w:pStyle w:val="EX"/>
        <w:rPr>
          <w:lang w:eastAsia="ko-KR"/>
        </w:rPr>
      </w:pPr>
      <w:r>
        <w:rPr>
          <w:lang w:eastAsia="ko-KR"/>
        </w:rPr>
        <w:t>[35]</w:t>
      </w:r>
      <w:r>
        <w:rPr>
          <w:lang w:eastAsia="ko-KR"/>
        </w:rPr>
        <w:tab/>
        <w:t>3GPP TS 26.114: "IP Multimedia Subsystem (IMS); Multimedia Telephony; Media handling and interaction".</w:t>
      </w:r>
    </w:p>
    <w:p w:rsidR="008B4258" w:rsidRDefault="008B4258" w:rsidP="008B4258">
      <w:pPr>
        <w:pStyle w:val="EX"/>
        <w:rPr>
          <w:lang w:eastAsia="ko-KR"/>
        </w:rPr>
      </w:pPr>
      <w:r>
        <w:rPr>
          <w:lang w:eastAsia="ko-KR"/>
        </w:rPr>
        <w:t>[36]</w:t>
      </w:r>
      <w:r>
        <w:rPr>
          <w:lang w:eastAsia="ko-KR"/>
        </w:rPr>
        <w:tab/>
        <w:t>3GPP TS 23.502: "Procedures for the 5G System".</w:t>
      </w:r>
    </w:p>
    <w:p w:rsidR="008B4258" w:rsidRDefault="008B4258" w:rsidP="008B4258">
      <w:pPr>
        <w:pStyle w:val="EX"/>
        <w:rPr>
          <w:ins w:id="4" w:author="JLBv9" w:date="2019-05-02T13:24:00Z"/>
        </w:rPr>
      </w:pPr>
      <w:ins w:id="5" w:author="JLBv9" w:date="2019-05-02T13:24:00Z">
        <w:r>
          <w:t>[x]</w:t>
        </w:r>
        <w:r>
          <w:tab/>
          <w:t>3GPP TS 23.501: "System Architecture for the 5G System; Stage 2".</w:t>
        </w:r>
      </w:ins>
    </w:p>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8B4258" w:rsidRDefault="008B4258" w:rsidP="008B4258">
      <w:pPr>
        <w:pStyle w:val="Heading2"/>
        <w:rPr>
          <w:rFonts w:eastAsia="Batang"/>
        </w:rPr>
      </w:pPr>
      <w:r>
        <w:rPr>
          <w:rFonts w:eastAsia="Batang"/>
        </w:rPr>
        <w:t>3.1</w:t>
      </w:r>
      <w:r>
        <w:rPr>
          <w:rFonts w:eastAsia="Batang"/>
        </w:rPr>
        <w:tab/>
        <w:t>Definitions</w:t>
      </w:r>
      <w:bookmarkEnd w:id="3"/>
    </w:p>
    <w:p w:rsidR="008B4258" w:rsidRDefault="008B4258" w:rsidP="008B4258">
      <w:pPr>
        <w:rPr>
          <w:rFonts w:eastAsia="Batang"/>
        </w:rPr>
      </w:pPr>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8B4258" w:rsidRDefault="008B4258" w:rsidP="008B4258">
      <w:r>
        <w:rPr>
          <w:b/>
        </w:rPr>
        <w:t>Access Leg:</w:t>
      </w:r>
      <w:r>
        <w:t xml:space="preserve"> This is the call control leg between the UE and the SCC AS; also see TS 23.292 [5] for the definition of Access Leg for IMS sessions which use the CS media.</w:t>
      </w:r>
    </w:p>
    <w:p w:rsidR="008B4258" w:rsidRDefault="008B4258" w:rsidP="008B4258">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8B4258" w:rsidRDefault="008B4258" w:rsidP="008B4258">
      <w:r>
        <w:rPr>
          <w:b/>
        </w:rPr>
        <w:t>Collaborative Session:</w:t>
      </w:r>
      <w:r>
        <w:t xml:space="preserve"> A set of two or more Access Legs and related media on two or more UEs having IMS subscriptions under the same operator that are presented as one Remote Leg by the SCC AS.</w:t>
      </w:r>
    </w:p>
    <w:p w:rsidR="008B4258" w:rsidRDefault="008B4258" w:rsidP="008B4258">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8B4258" w:rsidRDefault="008B4258" w:rsidP="008B4258">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8B4258" w:rsidRDefault="008B4258" w:rsidP="008B4258">
      <w:r>
        <w:rPr>
          <w:b/>
        </w:rPr>
        <w:lastRenderedPageBreak/>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8B4258" w:rsidRDefault="008B4258" w:rsidP="008B4258">
      <w:r>
        <w:rPr>
          <w:b/>
        </w:rPr>
        <w:t>Correlation MSISDN:</w:t>
      </w:r>
      <w:r>
        <w:t xml:space="preserve"> An MSISDN used for correlation of sessions. See TS 23.003 [14] for more information.</w:t>
      </w:r>
    </w:p>
    <w:p w:rsidR="008B4258" w:rsidRDefault="008B4258" w:rsidP="008B4258">
      <w:r>
        <w:rPr>
          <w:b/>
        </w:rPr>
        <w:t>Dual Radio:</w:t>
      </w:r>
      <w:r>
        <w:t xml:space="preserve"> This refers to the situation where the UE is capable to transmit/receive on two different radio access technologies simultaneously.</w:t>
      </w:r>
    </w:p>
    <w:p w:rsidR="008B4258" w:rsidRDefault="008B4258" w:rsidP="008B4258">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8B4258" w:rsidRDefault="008B4258" w:rsidP="008B4258">
      <w:r>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8B4258" w:rsidRDefault="008B4258" w:rsidP="008B4258">
      <w:r>
        <w:rPr>
          <w:b/>
        </w:rPr>
        <w:t>Hosting SCC AS:</w:t>
      </w:r>
      <w:r>
        <w:t xml:space="preserve"> The SCC AS that manages the dialog with the remote party for a Collaborative Session.</w:t>
      </w:r>
    </w:p>
    <w:p w:rsidR="008B4258" w:rsidRDefault="008B4258" w:rsidP="008B4258">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8B4258" w:rsidRDefault="008B4258" w:rsidP="008B4258">
      <w:r>
        <w:rPr>
          <w:b/>
        </w:rPr>
        <w:t>Inter-UE Transfer:</w:t>
      </w:r>
      <w:r>
        <w:t xml:space="preserve"> Transfer at the IMS-level of some or all of the media flows and/or service control across a set of having IMS subscriptions under the same operator.</w:t>
      </w:r>
    </w:p>
    <w:p w:rsidR="008B4258" w:rsidRDefault="008B4258" w:rsidP="008B4258">
      <w:pPr>
        <w:pStyle w:val="NO"/>
      </w:pPr>
      <w:r>
        <w:t>NOTE 1:</w:t>
      </w:r>
      <w:r>
        <w:tab/>
        <w:t>The transfer of all media flows and the control signalling from one UE to another is also known as Session Mobility as defined in TS 22.258 [2].</w:t>
      </w:r>
    </w:p>
    <w:p w:rsidR="008B4258" w:rsidRDefault="008B4258" w:rsidP="008B4258">
      <w:r>
        <w:rPr>
          <w:b/>
        </w:rPr>
        <w:t>IP Multimedia Routing Number (IMRN):</w:t>
      </w:r>
      <w:r>
        <w:t xml:space="preserve"> An IP Multimedia Routeing Number (IMRN) is a routable number that points to an SCC AS in the IM CN subsystem. See TS 23.003 [14] for more information.</w:t>
      </w:r>
    </w:p>
    <w:p w:rsidR="008B4258" w:rsidRDefault="008B4258" w:rsidP="008B4258">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8B4258" w:rsidRDefault="008B4258" w:rsidP="008B4258">
      <w:r>
        <w:rPr>
          <w:b/>
          <w:iCs/>
        </w:rPr>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8B4258" w:rsidRDefault="008B4258" w:rsidP="008B4258">
      <w:r>
        <w:rPr>
          <w:b/>
        </w:rPr>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8B4258" w:rsidRDefault="008B4258" w:rsidP="008B4258">
      <w:pPr>
        <w:pStyle w:val="NO"/>
      </w:pPr>
      <w:r>
        <w:t>NOTE 2:</w:t>
      </w:r>
      <w:r>
        <w:tab/>
        <w:t>This terminology is often abbreviated as "mid-call feature" or even "mid-call" throughout this specification.</w:t>
      </w:r>
    </w:p>
    <w:p w:rsidR="008B4258" w:rsidRDefault="008B4258" w:rsidP="008B4258">
      <w:r>
        <w:rPr>
          <w:b/>
        </w:rPr>
        <w:t>Pre-alerting state:</w:t>
      </w:r>
      <w:r>
        <w:t xml:space="preserve"> This is the state where the UE can receive early media in the early dialogue phase.</w:t>
      </w:r>
    </w:p>
    <w:p w:rsidR="008B4258" w:rsidRDefault="008B4258" w:rsidP="008B4258">
      <w:r>
        <w:rPr>
          <w:b/>
        </w:rPr>
        <w:t>Remote Leg:</w:t>
      </w:r>
      <w:r>
        <w:t xml:space="preserve"> This is the call control leg between the SCC AS and the remote party from the subscriber's perspective; also see TS 23.292 [5] for the definition of Remote Leg for IMS sessions which use the CS media.</w:t>
      </w:r>
    </w:p>
    <w:p w:rsidR="008B4258" w:rsidRDefault="008B4258" w:rsidP="008B4258">
      <w:r>
        <w:rPr>
          <w:b/>
        </w:rPr>
        <w:t>Service Control Signalling Path:</w:t>
      </w:r>
      <w:r>
        <w:t xml:space="preserve"> As defined in TS 23.292 [5].</w:t>
      </w:r>
    </w:p>
    <w:p w:rsidR="008B4258" w:rsidRDefault="008B4258" w:rsidP="008B4258">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8B4258" w:rsidRDefault="008B4258" w:rsidP="008B4258">
      <w:r>
        <w:rPr>
          <w:b/>
        </w:rPr>
        <w:t>Session State Information:</w:t>
      </w:r>
      <w:r>
        <w:t xml:space="preserve"> Information of IMS session state sent by the SCC AS for enablement of PS-CS and CS-PS Access Transfer of IMS multimedia-sessions when ICS UE capabilities can not be used.</w:t>
      </w:r>
    </w:p>
    <w:p w:rsidR="008B4258" w:rsidRDefault="008B4258" w:rsidP="008B4258">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8B4258" w:rsidRDefault="008B4258" w:rsidP="008B4258">
      <w:r>
        <w:rPr>
          <w:b/>
        </w:rPr>
        <w:lastRenderedPageBreak/>
        <w:t>Session Transfer Identifier (STI):</w:t>
      </w:r>
      <w:r>
        <w:t xml:space="preserve"> An identifier used by the UE to request the SCC AS to perform Session Transfer. The STI is either statically configured on the UE or dynamically assigned. See TS 23.003 [14] for more information.</w:t>
      </w:r>
    </w:p>
    <w:p w:rsidR="008B4258" w:rsidRDefault="008B4258" w:rsidP="008B4258">
      <w:pPr>
        <w:rPr>
          <w:lang w:eastAsia="ko-KR"/>
        </w:rPr>
      </w:pPr>
      <w:r>
        <w:rPr>
          <w:b/>
          <w:lang w:eastAsia="ko-KR"/>
        </w:rPr>
        <w:t>Session Transfer Identifier for reverse SRVCC (</w:t>
      </w:r>
      <w:r>
        <w:rPr>
          <w:b/>
          <w:noProof/>
          <w:lang w:eastAsia="ko-KR"/>
        </w:rPr>
        <w:t>STI-rSR</w:t>
      </w:r>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8B4258" w:rsidRDefault="008B4258" w:rsidP="008B4258">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8B4258" w:rsidRDefault="008B4258" w:rsidP="008B4258">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w:t>
      </w:r>
      <w:ins w:id="6" w:author="JLBv9" w:date="2019-05-03T09:12:00Z">
        <w:r w:rsidR="001E4DFD">
          <w:t>o</w:t>
        </w:r>
      </w:ins>
      <w:ins w:id="7" w:author="JLBv9" w:date="2019-05-06T07:27:00Z">
        <w:r w:rsidR="004C6134">
          <w:t>r</w:t>
        </w:r>
      </w:ins>
      <w:bookmarkStart w:id="8" w:name="_GoBack"/>
      <w:bookmarkEnd w:id="8"/>
      <w:ins w:id="9" w:author="JLBv9" w:date="2019-05-03T09:12:00Z">
        <w:r w:rsidR="001E4DFD">
          <w:t xml:space="preserve"> if 5G-SRVCC enhanced with ATCF </w:t>
        </w:r>
      </w:ins>
      <w:r>
        <w:t>is used. See TS 23.003 [14] for more information.</w:t>
      </w:r>
    </w:p>
    <w:p w:rsidR="008B4258" w:rsidRDefault="008B4258" w:rsidP="008B4258">
      <w:r>
        <w:rPr>
          <w:b/>
        </w:rPr>
        <w:t>Single Radio:</w:t>
      </w:r>
      <w:r>
        <w:t xml:space="preserve"> This refers to the situation where the UE is only capable of transmitting/receiving on one radio access technology at a time.</w:t>
      </w:r>
    </w:p>
    <w:p w:rsidR="008B4258" w:rsidRDefault="008B4258" w:rsidP="008B4258">
      <w:pPr>
        <w:rPr>
          <w:lang w:eastAsia="ko-KR"/>
        </w:rPr>
      </w:pPr>
      <w:r>
        <w:rPr>
          <w:b/>
          <w:lang w:eastAsia="ko-KR"/>
        </w:rPr>
        <w:t xml:space="preserve">Source Access Leg: </w:t>
      </w:r>
      <w:r>
        <w:rPr>
          <w:lang w:eastAsia="ko-KR"/>
        </w:rPr>
        <w:t>The Access Leg that exists in the transferred-out access before executing Access Transfer procedures.</w:t>
      </w:r>
    </w:p>
    <w:p w:rsidR="008B4258" w:rsidRDefault="008B4258" w:rsidP="008B4258">
      <w:pPr>
        <w:rPr>
          <w:lang w:eastAsia="ko-KR"/>
        </w:rPr>
      </w:pPr>
      <w:r>
        <w:rPr>
          <w:b/>
          <w:lang w:eastAsia="ko-KR"/>
        </w:rPr>
        <w:t>Target Access Leg:</w:t>
      </w:r>
      <w:r>
        <w:rPr>
          <w:lang w:eastAsia="ko-KR"/>
        </w:rPr>
        <w:t xml:space="preserve"> The Access Leg that is established in the transferred-in access during Access Transfer procedures.</w:t>
      </w:r>
    </w:p>
    <w:p w:rsidR="008B4258" w:rsidRDefault="008B4258" w:rsidP="008B4258"/>
    <w:p w:rsidR="008B4258" w:rsidRDefault="008B4258" w:rsidP="008B4258">
      <w:r>
        <w:t>For the purposes of the present document, the following terms and definitions given in TS 22.101 [9] apply:</w:t>
      </w:r>
    </w:p>
    <w:p w:rsidR="008B4258" w:rsidRDefault="008B4258" w:rsidP="008B4258">
      <w:pPr>
        <w:pStyle w:val="EW"/>
      </w:pPr>
      <w:r>
        <w:rPr>
          <w:b/>
        </w:rPr>
        <w:t>eCall</w:t>
      </w:r>
      <w:del w:id="10" w:author="JLBv9" w:date="2019-05-02T13:21:00Z">
        <w:r w:rsidDel="008B4258">
          <w:rPr>
            <w:b/>
          </w:rPr>
          <w:delText>:</w:delText>
        </w:r>
        <w:r w:rsidDel="008B4258">
          <w:delText xml:space="preserve"> See TS 22.101 [9].</w:delText>
        </w:r>
      </w:del>
    </w:p>
    <w:p w:rsidR="008B4258" w:rsidRDefault="008B4258">
      <w:pPr>
        <w:pStyle w:val="EX"/>
        <w:pPrChange w:id="11" w:author="JLBv9" w:date="2019-05-02T13:21:00Z">
          <w:pPr>
            <w:pStyle w:val="EW"/>
          </w:pPr>
        </w:pPrChange>
      </w:pPr>
      <w:r w:rsidRPr="008B4258">
        <w:rPr>
          <w:b/>
          <w:rPrChange w:id="12" w:author="JLBv9" w:date="2019-05-02T13:21:00Z">
            <w:rPr/>
          </w:rPrChange>
        </w:rPr>
        <w:t>Minimum Set of Data (MSD)</w:t>
      </w:r>
      <w:del w:id="13" w:author="JLBv9" w:date="2019-05-02T13:21:00Z">
        <w:r w:rsidDel="008B4258">
          <w:delText>: See TS 22.101 [9].</w:delText>
        </w:r>
      </w:del>
    </w:p>
    <w:p w:rsidR="008B4258" w:rsidRDefault="008B4258" w:rsidP="008B4258">
      <w:pPr>
        <w:rPr>
          <w:ins w:id="14" w:author="JLBv9" w:date="2019-05-02T13:21:00Z"/>
        </w:rPr>
      </w:pPr>
      <w:ins w:id="15" w:author="JLBv9" w:date="2019-05-02T13:21:00Z">
        <w:r>
          <w:t>For the purposes of the present document, the following terms and definitions given in TS 2</w:t>
        </w:r>
      </w:ins>
      <w:ins w:id="16" w:author="JLBv9" w:date="2019-05-02T13:22:00Z">
        <w:r>
          <w:t>3</w:t>
        </w:r>
      </w:ins>
      <w:ins w:id="17" w:author="JLBv9" w:date="2019-05-02T13:21:00Z">
        <w:r>
          <w:t>.</w:t>
        </w:r>
      </w:ins>
      <w:ins w:id="18" w:author="JLBv9" w:date="2019-05-02T13:22:00Z">
        <w:r>
          <w:t>2</w:t>
        </w:r>
      </w:ins>
      <w:ins w:id="19" w:author="JLBv9" w:date="2019-05-02T13:21:00Z">
        <w:r>
          <w:t>1</w:t>
        </w:r>
      </w:ins>
      <w:ins w:id="20" w:author="JLBv9" w:date="2019-05-02T13:22:00Z">
        <w:r>
          <w:t>6</w:t>
        </w:r>
      </w:ins>
      <w:ins w:id="21" w:author="JLBv9" w:date="2019-05-02T13:21:00Z">
        <w:r>
          <w:t> [</w:t>
        </w:r>
      </w:ins>
      <w:ins w:id="22" w:author="JLBv9" w:date="2019-05-02T13:22:00Z">
        <w:r>
          <w:t>10</w:t>
        </w:r>
      </w:ins>
      <w:ins w:id="23" w:author="JLBv9" w:date="2019-05-02T13:21:00Z">
        <w:r>
          <w:t>] apply:</w:t>
        </w:r>
      </w:ins>
    </w:p>
    <w:p w:rsidR="009E290A" w:rsidRPr="009E290A" w:rsidRDefault="009E290A">
      <w:pPr>
        <w:pStyle w:val="EW"/>
        <w:rPr>
          <w:ins w:id="24" w:author="JLBv9" w:date="2019-05-02T15:37:00Z"/>
          <w:b/>
          <w:bCs/>
          <w:rPrChange w:id="25" w:author="JLBv9" w:date="2019-05-02T15:37:00Z">
            <w:rPr>
              <w:ins w:id="26" w:author="JLBv9" w:date="2019-05-02T15:37:00Z"/>
            </w:rPr>
          </w:rPrChange>
        </w:rPr>
        <w:pPrChange w:id="27" w:author="JLBv9" w:date="2019-05-02T15:37:00Z">
          <w:pPr>
            <w:pStyle w:val="EX"/>
          </w:pPr>
        </w:pPrChange>
      </w:pPr>
      <w:ins w:id="28" w:author="JLBv9" w:date="2019-05-02T15:37:00Z">
        <w:r w:rsidRPr="009E290A">
          <w:rPr>
            <w:b/>
            <w:bCs/>
            <w:rPrChange w:id="29" w:author="JLBv9" w:date="2019-05-02T15:37:00Z">
              <w:rPr/>
            </w:rPrChange>
          </w:rPr>
          <w:t>5G-SRVCC</w:t>
        </w:r>
      </w:ins>
    </w:p>
    <w:p w:rsidR="008B4258" w:rsidRPr="009E290A" w:rsidRDefault="008B4258">
      <w:pPr>
        <w:pStyle w:val="EW"/>
        <w:rPr>
          <w:ins w:id="30" w:author="JLBv9" w:date="2019-05-02T15:36:00Z"/>
          <w:b/>
          <w:bCs/>
          <w:rPrChange w:id="31" w:author="JLBv9" w:date="2019-05-02T15:36:00Z">
            <w:rPr>
              <w:ins w:id="32" w:author="JLBv9" w:date="2019-05-02T15:36:00Z"/>
            </w:rPr>
          </w:rPrChange>
        </w:rPr>
        <w:pPrChange w:id="33" w:author="JLBv9" w:date="2019-05-02T15:36:00Z">
          <w:pPr>
            <w:pStyle w:val="EX"/>
          </w:pPr>
        </w:pPrChange>
      </w:pPr>
      <w:ins w:id="34" w:author="JLBv9" w:date="2019-05-02T13:22:00Z">
        <w:r w:rsidRPr="009E290A">
          <w:rPr>
            <w:b/>
            <w:bCs/>
            <w:rPrChange w:id="35" w:author="JLBv9" w:date="2019-05-02T15:36:00Z">
              <w:rPr/>
            </w:rPrChange>
          </w:rPr>
          <w:t>MME_SRVCC</w:t>
        </w:r>
      </w:ins>
    </w:p>
    <w:p w:rsidR="009E290A" w:rsidRPr="001E4DFD" w:rsidRDefault="009E290A">
      <w:pPr>
        <w:pStyle w:val="EW"/>
        <w:rPr>
          <w:ins w:id="36" w:author="JLBv9" w:date="2019-05-03T09:25:00Z"/>
          <w:b/>
          <w:bCs/>
          <w:rPrChange w:id="37" w:author="JLBv9" w:date="2019-05-03T09:25:00Z">
            <w:rPr>
              <w:ins w:id="38" w:author="JLBv9" w:date="2019-05-03T09:25:00Z"/>
            </w:rPr>
          </w:rPrChange>
        </w:rPr>
        <w:pPrChange w:id="39" w:author="JLBv9" w:date="2019-05-03T09:25:00Z">
          <w:pPr>
            <w:pStyle w:val="EX"/>
          </w:pPr>
        </w:pPrChange>
      </w:pPr>
      <w:ins w:id="40" w:author="JLBv9" w:date="2019-05-02T15:36:00Z">
        <w:r w:rsidRPr="001E4DFD">
          <w:rPr>
            <w:b/>
            <w:bCs/>
            <w:rPrChange w:id="41" w:author="JLBv9" w:date="2019-05-03T09:25:00Z">
              <w:rPr/>
            </w:rPrChange>
          </w:rPr>
          <w:t>NG-RAN</w:t>
        </w:r>
      </w:ins>
    </w:p>
    <w:p w:rsidR="001E4DFD" w:rsidRPr="009E290A" w:rsidRDefault="001E4DFD" w:rsidP="009E290A">
      <w:pPr>
        <w:pStyle w:val="EX"/>
        <w:rPr>
          <w:ins w:id="42" w:author="JLBv9" w:date="2019-05-02T13:21:00Z"/>
          <w:b/>
          <w:bCs/>
          <w:rPrChange w:id="43" w:author="JLBv9" w:date="2019-05-02T15:36:00Z">
            <w:rPr>
              <w:ins w:id="44" w:author="JLBv9" w:date="2019-05-02T13:21:00Z"/>
            </w:rPr>
          </w:rPrChange>
        </w:rPr>
      </w:pPr>
      <w:ins w:id="45" w:author="JLBv9" w:date="2019-05-03T09:25:00Z">
        <w:r>
          <w:rPr>
            <w:b/>
            <w:bCs/>
          </w:rPr>
          <w:t>UDM</w:t>
        </w:r>
      </w:ins>
    </w:p>
    <w:p w:rsidR="008B4258" w:rsidRDefault="008B4258" w:rsidP="008B4258">
      <w:pPr>
        <w:rPr>
          <w:ins w:id="46" w:author="JLBv9" w:date="2019-05-02T13:22:00Z"/>
        </w:rPr>
      </w:pPr>
      <w:ins w:id="47" w:author="JLBv9" w:date="2019-05-02T13:22:00Z">
        <w:r>
          <w:t>For the purposes of the present document, the following terms and definitions given in TS 23.501 [</w:t>
        </w:r>
      </w:ins>
      <w:ins w:id="48" w:author="JLBv9" w:date="2019-05-02T13:23:00Z">
        <w:r>
          <w:t>x</w:t>
        </w:r>
      </w:ins>
      <w:ins w:id="49" w:author="JLBv9" w:date="2019-05-02T13:22:00Z">
        <w:r>
          <w:t>] apply:</w:t>
        </w:r>
      </w:ins>
    </w:p>
    <w:p w:rsidR="008B4258" w:rsidRPr="009E290A" w:rsidRDefault="008B4258">
      <w:pPr>
        <w:pStyle w:val="EX"/>
        <w:rPr>
          <w:ins w:id="50" w:author="JLBv9" w:date="2019-05-02T14:07:00Z"/>
          <w:b/>
          <w:bCs/>
          <w:rPrChange w:id="51" w:author="JLBv9" w:date="2019-05-02T15:37:00Z">
            <w:rPr>
              <w:ins w:id="52" w:author="JLBv9" w:date="2019-05-02T14:07:00Z"/>
            </w:rPr>
          </w:rPrChange>
        </w:rPr>
        <w:pPrChange w:id="53" w:author="JLBv9" w:date="2019-05-02T15:37:00Z">
          <w:pPr>
            <w:pStyle w:val="EW"/>
          </w:pPr>
        </w:pPrChange>
      </w:pPr>
      <w:ins w:id="54" w:author="JLBv9" w:date="2019-05-02T13:23:00Z">
        <w:r w:rsidRPr="009E290A">
          <w:rPr>
            <w:b/>
            <w:bCs/>
            <w:rPrChange w:id="55" w:author="JLBv9" w:date="2019-05-02T15:37:00Z">
              <w:rPr/>
            </w:rPrChange>
          </w:rPr>
          <w:t>5G</w:t>
        </w:r>
      </w:ins>
      <w:ins w:id="56" w:author="JLBv9" w:date="2019-05-02T13:22:00Z">
        <w:r w:rsidRPr="009E290A">
          <w:rPr>
            <w:b/>
            <w:bCs/>
            <w:rPrChange w:id="57" w:author="JLBv9" w:date="2019-05-02T15:37:00Z">
              <w:rPr/>
            </w:rPrChange>
          </w:rPr>
          <w:t>C</w:t>
        </w:r>
      </w:ins>
    </w:p>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bookmarkStart w:id="58" w:name="_Toc4420686"/>
      <w:bookmarkStart w:id="59" w:name="_Toc4420690"/>
      <w:bookmarkStart w:id="60" w:name="_Toc4420739"/>
      <w:r>
        <w:rPr>
          <w:lang w:eastAsia="ko-KR"/>
        </w:rPr>
        <w:t>4.1.1</w:t>
      </w:r>
      <w:r>
        <w:rPr>
          <w:lang w:eastAsia="ko-KR"/>
        </w:rPr>
        <w:tab/>
        <w:t>PS-CS Access Transfer</w:t>
      </w:r>
      <w:bookmarkEnd w:id="58"/>
    </w:p>
    <w:p w:rsidR="001E4DFD" w:rsidRDefault="001E4DFD" w:rsidP="001E4DFD">
      <w:pPr>
        <w:rPr>
          <w:lang w:eastAsia="ko-KR"/>
        </w:rPr>
      </w:pPr>
      <w:r>
        <w:t>The following assumptions apply for PS-CS Access Transfer:</w:t>
      </w:r>
    </w:p>
    <w:p w:rsidR="001E4DFD" w:rsidRDefault="001E4DFD" w:rsidP="001E4DFD">
      <w:pPr>
        <w:pStyle w:val="B1"/>
      </w:pPr>
      <w:r>
        <w:rPr>
          <w:lang w:eastAsia="ko-KR"/>
        </w:rPr>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1E4DFD" w:rsidRDefault="001E4DFD" w:rsidP="001E4DFD">
      <w:pPr>
        <w:pStyle w:val="B1"/>
        <w:rPr>
          <w:lang w:eastAsia="ko-KR"/>
        </w:rPr>
      </w:pPr>
      <w:r>
        <w:rPr>
          <w:lang w:eastAsia="ko-KR"/>
        </w:rPr>
        <w:t>-</w:t>
      </w:r>
      <w:r>
        <w:rPr>
          <w:lang w:eastAsia="ko-KR"/>
        </w:rPr>
        <w:tab/>
        <w:t xml:space="preserve">When </w:t>
      </w:r>
      <w:ins w:id="61" w:author="JLBv9" w:date="2019-05-03T09:21:00Z">
        <w:r>
          <w:rPr>
            <w:lang w:eastAsia="ko-KR"/>
          </w:rPr>
          <w:t>(5G</w:t>
        </w:r>
      </w:ins>
      <w:ins w:id="62" w:author="JLBv9" w:date="2019-05-03T09:22:00Z">
        <w:r>
          <w:rPr>
            <w:lang w:eastAsia="ko-KR"/>
          </w:rPr>
          <w:t>-</w:t>
        </w:r>
      </w:ins>
      <w:ins w:id="63" w:author="JLBv9" w:date="2019-05-03T09:21:00Z">
        <w:r>
          <w:rPr>
            <w:lang w:eastAsia="ko-KR"/>
          </w:rPr>
          <w:t>)</w:t>
        </w:r>
      </w:ins>
      <w:r>
        <w:rPr>
          <w:lang w:eastAsia="ko-KR"/>
        </w:rPr>
        <w:t>(v)SRVCC enhanced with ATCF is used, additional functions of IMS Service Continuity are provided by the ATCF/ATGW in the serving (visited if roaming) network.</w:t>
      </w:r>
    </w:p>
    <w:p w:rsidR="001E4DFD" w:rsidRDefault="001E4DFD" w:rsidP="001E4DFD">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1E4DFD" w:rsidRDefault="001E4DFD" w:rsidP="001E4DFD">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1E4DFD" w:rsidRDefault="001E4DFD" w:rsidP="001E4DFD">
      <w:pPr>
        <w:pStyle w:val="B1"/>
      </w:pPr>
      <w:r>
        <w:rPr>
          <w:lang w:eastAsia="ko-KR"/>
        </w:rPr>
        <w:lastRenderedPageBreak/>
        <w:t>-</w:t>
      </w:r>
      <w:r>
        <w:rPr>
          <w:lang w:eastAsia="ko-KR"/>
        </w:rPr>
        <w:tab/>
      </w:r>
      <w:r>
        <w:t>When using the CS bearer for the media of the IMS session(s), multiple sessions can exist, but only one active session can be transferred over the CS bearer; one or more inactive sessions can be transferred.</w:t>
      </w:r>
    </w:p>
    <w:p w:rsidR="001E4DFD" w:rsidRDefault="001E4DFD" w:rsidP="001E4DFD">
      <w:pPr>
        <w:pStyle w:val="B1"/>
        <w:rPr>
          <w:lang w:eastAsia="ko-KR"/>
        </w:rPr>
      </w:pPr>
      <w:r>
        <w:rPr>
          <w:lang w:eastAsia="ko-KR"/>
        </w:rPr>
        <w:t>-</w:t>
      </w:r>
      <w:r>
        <w:rPr>
          <w:lang w:eastAsia="ko-KR"/>
        </w:rPr>
        <w:tab/>
        <w:t>When using the CS bearer for the voice + video media of the IMS session(s) as a result of performing vSRVCC, only one session with voice+video media can be transferred to the CS access. All remaining bi-directional voice and voice + video sessions but the transferred one are released, if the UE and network do not support ICS capabilities.</w:t>
      </w:r>
    </w:p>
    <w:p w:rsidR="001E4DFD" w:rsidRDefault="001E4DFD" w:rsidP="001E4DFD">
      <w:pPr>
        <w:pStyle w:val="B1"/>
      </w:pPr>
      <w:r>
        <w:rPr>
          <w:lang w:eastAsia="ko-KR"/>
        </w:rPr>
        <w:t>-</w:t>
      </w:r>
      <w:r>
        <w:rPr>
          <w:lang w:eastAsia="ko-KR"/>
        </w:rPr>
        <w:tab/>
      </w:r>
      <w:r>
        <w:t>PS-CS Access Transfer with UE-based conferencing is not specified in this release</w:t>
      </w:r>
      <w:r>
        <w:rPr>
          <w:lang w:eastAsia="ko-KR"/>
        </w:rPr>
        <w:t>.</w:t>
      </w:r>
    </w:p>
    <w:p w:rsidR="001E4DFD" w:rsidRDefault="001E4DFD" w:rsidP="001E4DFD">
      <w:pPr>
        <w:pStyle w:val="B1"/>
        <w:rPr>
          <w:lang w:eastAsia="ko-KR"/>
        </w:rPr>
      </w:pPr>
      <w:r>
        <w:rPr>
          <w:lang w:eastAsia="ko-KR"/>
        </w:rPr>
        <w:t>-</w:t>
      </w:r>
      <w:r>
        <w:rPr>
          <w:lang w:eastAsia="ko-KR"/>
        </w:rPr>
        <w:tab/>
        <w:t>The SCC AS shall provide the Session State Information to the MSC Server if:</w:t>
      </w:r>
    </w:p>
    <w:p w:rsidR="001E4DFD" w:rsidRDefault="001E4DFD" w:rsidP="001E4DFD">
      <w:pPr>
        <w:pStyle w:val="B2"/>
      </w:pPr>
      <w:r>
        <w:t>-</w:t>
      </w:r>
      <w:r>
        <w:tab/>
        <w:t>the Access Transfer request is sent by or via the MSC Server;</w:t>
      </w:r>
    </w:p>
    <w:p w:rsidR="001E4DFD" w:rsidRDefault="001E4DFD" w:rsidP="001E4DFD">
      <w:pPr>
        <w:pStyle w:val="B2"/>
      </w:pPr>
      <w:r>
        <w:t>-</w:t>
      </w:r>
      <w:r>
        <w:tab/>
        <w:t>the MSC Server has indicated its capability to support mid-call services in the registration or indicates its capability in the Access Transfer request sent to the SCC AS;</w:t>
      </w:r>
    </w:p>
    <w:p w:rsidR="001E4DFD" w:rsidRDefault="001E4DFD" w:rsidP="001E4DFD">
      <w:pPr>
        <w:pStyle w:val="B2"/>
      </w:pPr>
      <w:r>
        <w:t>-</w:t>
      </w:r>
      <w:r>
        <w:tab/>
        <w:t>and ICS UE capabilities cannot be used upon transfer.</w:t>
      </w:r>
    </w:p>
    <w:p w:rsidR="001E4DFD" w:rsidRDefault="001E4DFD" w:rsidP="001E4DFD">
      <w:pPr>
        <w:pStyle w:val="B1"/>
      </w:pPr>
      <w:r>
        <w:t>-</w:t>
      </w:r>
      <w:r>
        <w:tab/>
        <w:t>If supported, the SCC AS and ATCF have additional functions in handling of PS-CS Access Transfer procedure with priority indication for Single Radio.</w:t>
      </w:r>
    </w:p>
    <w:p w:rsidR="001E4DFD" w:rsidRDefault="001E4DFD" w:rsidP="001E4DFD">
      <w:pPr>
        <w:pStyle w:val="B1"/>
      </w:pPr>
      <w:r>
        <w:t>-</w:t>
      </w:r>
      <w:r>
        <w:tab/>
        <w:t>If supported, the MSC Server may invoke the optional procedure(s) as shown in Annex B for additional SRVCC enhancements.</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8B4258" w:rsidRDefault="008B4258" w:rsidP="008B4258">
      <w:pPr>
        <w:pStyle w:val="Heading3"/>
        <w:rPr>
          <w:rFonts w:eastAsia="Batang"/>
        </w:rPr>
      </w:pPr>
      <w:r>
        <w:rPr>
          <w:rFonts w:eastAsia="Batang"/>
        </w:rPr>
        <w:t>4.2.1</w:t>
      </w:r>
      <w:r>
        <w:rPr>
          <w:rFonts w:eastAsia="Batang"/>
        </w:rPr>
        <w:tab/>
        <w:t>General Requirements</w:t>
      </w:r>
      <w:bookmarkEnd w:id="59"/>
    </w:p>
    <w:p w:rsidR="008B4258" w:rsidRDefault="008B4258" w:rsidP="008B4258">
      <w:pPr>
        <w:pStyle w:val="B1"/>
      </w:pPr>
      <w:r>
        <w:t>-</w:t>
      </w:r>
      <w:r>
        <w:tab/>
        <w:t>It shall be possible to perform multimedia session transfer between access systems regardless of whether network layer mobility is deployed or not.</w:t>
      </w:r>
    </w:p>
    <w:p w:rsidR="008B4258" w:rsidRDefault="008B4258" w:rsidP="008B4258">
      <w:pPr>
        <w:pStyle w:val="NO"/>
      </w:pPr>
      <w:r>
        <w:t>NOTE 1:</w:t>
      </w:r>
      <w:r>
        <w:tab/>
        <w:t>The mechanism to avoid potential conflict between PS-PS Access Transfer and underlying network layer mobility (e.g. Evolved Packet System mobility, etc.) is not specified within this Release of the specification.</w:t>
      </w:r>
    </w:p>
    <w:p w:rsidR="008B4258" w:rsidRDefault="008B4258" w:rsidP="008B4258">
      <w:pPr>
        <w:pStyle w:val="B1"/>
      </w:pPr>
      <w:r>
        <w:t>-</w:t>
      </w:r>
      <w:r>
        <w:tab/>
        <w:t>The service disruption when session transfer occurs shall be minimized.</w:t>
      </w:r>
    </w:p>
    <w:p w:rsidR="008B4258" w:rsidRDefault="008B4258" w:rsidP="008B4258">
      <w:pPr>
        <w:pStyle w:val="B1"/>
      </w:pPr>
      <w:r>
        <w:t>-</w:t>
      </w:r>
      <w:r>
        <w:tab/>
        <w:t>There shall be no impact on the radio and transport layers and on the PS core network.</w:t>
      </w:r>
    </w:p>
    <w:p w:rsidR="008B4258" w:rsidRDefault="008B4258" w:rsidP="008B4258">
      <w:pPr>
        <w:pStyle w:val="B1"/>
        <w:rPr>
          <w:ins w:id="64" w:author="JLBv9" w:date="2019-05-02T14:04:00Z"/>
        </w:rPr>
      </w:pPr>
      <w:r>
        <w:t>-</w:t>
      </w:r>
      <w:r>
        <w:tab/>
        <w:t>UEs that do not support the functionality described in this specification shall not be impacted.</w:t>
      </w:r>
    </w:p>
    <w:p w:rsidR="008B4258" w:rsidRDefault="008B4258" w:rsidP="008B4258">
      <w:pPr>
        <w:pStyle w:val="B1"/>
      </w:pPr>
      <w:ins w:id="65" w:author="JLBv9" w:date="2019-05-02T14:04:00Z">
        <w:r>
          <w:t>-</w:t>
        </w:r>
        <w:r>
          <w:tab/>
        </w:r>
      </w:ins>
      <w:ins w:id="66" w:author="JLBv9" w:date="2019-05-02T15:30:00Z">
        <w:r w:rsidR="0073011D">
          <w:t>In the context of</w:t>
        </w:r>
      </w:ins>
      <w:ins w:id="67" w:author="JLBv9" w:date="2019-05-03T09:42:00Z">
        <w:r w:rsidR="001E4DFD">
          <w:t xml:space="preserve"> t</w:t>
        </w:r>
      </w:ins>
      <w:ins w:id="68" w:author="JLBv9" w:date="2019-05-02T15:30:00Z">
        <w:r w:rsidR="0073011D">
          <w:t>his specification, a</w:t>
        </w:r>
      </w:ins>
      <w:ins w:id="69" w:author="JLBv9" w:date="2019-05-02T14:05:00Z">
        <w:r>
          <w:t xml:space="preserve">n </w:t>
        </w:r>
      </w:ins>
      <w:ins w:id="70" w:author="JLBv9" w:date="2019-05-02T14:04:00Z">
        <w:r>
          <w:t xml:space="preserve">MME </w:t>
        </w:r>
      </w:ins>
      <w:ins w:id="71" w:author="JLBv9" w:date="2019-05-02T14:05:00Z">
        <w:r>
          <w:t>that support</w:t>
        </w:r>
      </w:ins>
      <w:ins w:id="72" w:author="JLBv9" w:date="2019-05-02T14:07:00Z">
        <w:r>
          <w:t>s</w:t>
        </w:r>
      </w:ins>
      <w:ins w:id="73" w:author="JLBv9" w:date="2019-05-02T14:05:00Z">
        <w:r>
          <w:t xml:space="preserve"> 5G-SRVCC from NG-RAN to UTRAN is a MME_SRVCC.</w:t>
        </w:r>
      </w:ins>
    </w:p>
    <w:p w:rsidR="008B4258" w:rsidRDefault="008B4258" w:rsidP="008B4258">
      <w:pPr>
        <w:pStyle w:val="B1"/>
      </w:pPr>
      <w:r>
        <w:t>-</w:t>
      </w:r>
      <w:r>
        <w:tab/>
        <w:t>All media flow(s) within a multimedia session or a subset of media flow(s) within a multimedia session could be subject to session transfer procedures.</w:t>
      </w:r>
    </w:p>
    <w:p w:rsidR="008B4258" w:rsidRDefault="008B4258" w:rsidP="008B4258">
      <w:pPr>
        <w:pStyle w:val="B1"/>
      </w:pPr>
      <w:r>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rsidR="008B4258" w:rsidRDefault="008B4258" w:rsidP="008B4258">
      <w:pPr>
        <w:pStyle w:val="B1"/>
      </w:pPr>
      <w:r>
        <w:t>-</w:t>
      </w:r>
      <w:r>
        <w:tab/>
        <w:t>It shall be possible to perform correlation of charging data from different access networks when service continuity between these networks is performed.</w:t>
      </w:r>
    </w:p>
    <w:p w:rsidR="008B4258" w:rsidRDefault="008B4258" w:rsidP="008B4258">
      <w:pPr>
        <w:pStyle w:val="B1"/>
      </w:pPr>
      <w:r>
        <w:t>-</w:t>
      </w:r>
      <w:r>
        <w:tab/>
        <w:t>The UE shall be IMS registered before invoking any Session Transfer procedures.</w:t>
      </w:r>
    </w:p>
    <w:p w:rsidR="008B4258" w:rsidRDefault="008B4258" w:rsidP="008B4258">
      <w:pPr>
        <w:pStyle w:val="B1"/>
      </w:pPr>
      <w:r>
        <w:t>-</w:t>
      </w:r>
      <w:r>
        <w:tab/>
        <w:t>The filter criteria shall contain a condition that a 3rd-party registration is performed via the ISC interface for the SCC AS.</w:t>
      </w:r>
    </w:p>
    <w:p w:rsidR="008B4258" w:rsidRDefault="008B4258" w:rsidP="008B4258">
      <w:pPr>
        <w:pStyle w:val="B1"/>
      </w:pPr>
      <w:r>
        <w:t>-</w:t>
      </w:r>
      <w:r>
        <w:tab/>
        <w:t>It shall be possible to provide SR-VCC support for IMS emergency call from PS to CS Access Transfer when using UTRAN and E-UTRAN radio access network (see TS 23.167 [23]).</w:t>
      </w:r>
    </w:p>
    <w:p w:rsidR="008B4258" w:rsidRDefault="008B4258" w:rsidP="008B4258">
      <w:pPr>
        <w:pStyle w:val="B1"/>
      </w:pPr>
      <w:r>
        <w:t>-</w:t>
      </w:r>
      <w:r>
        <w:tab/>
        <w:t>It shall be possible to provide DR-VCC support for IMS emergency call from PS to CS Access Transfer when using WLAN access to EPC (see TS 23.167 [23]).</w:t>
      </w:r>
    </w:p>
    <w:p w:rsidR="008B4258" w:rsidRDefault="008B4258" w:rsidP="008B4258">
      <w:pPr>
        <w:pStyle w:val="NO"/>
      </w:pPr>
      <w:r>
        <w:lastRenderedPageBreak/>
        <w:t>NOTE 2:</w:t>
      </w:r>
      <w:r>
        <w:tab/>
        <w:t>In this Release, DR-VCC support for IMS emergency call from PS to CS Access Transfer is only supported if the UE has valid subscription.</w:t>
      </w:r>
    </w:p>
    <w:p w:rsidR="008B4258" w:rsidRDefault="008B4258" w:rsidP="008B4258">
      <w:pPr>
        <w:pStyle w:val="NO"/>
      </w:pPr>
      <w:r>
        <w:t>NOTE 3:</w:t>
      </w:r>
      <w:r>
        <w:tab/>
        <w:t>The CS to PS Access transfer for IMS emergency call SRVCC or DRVCC is not supported in this Release of the specification.</w:t>
      </w:r>
    </w:p>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2"/>
        <w:rPr>
          <w:lang w:eastAsia="ko-KR"/>
        </w:rPr>
      </w:pPr>
      <w:bookmarkStart w:id="74" w:name="_Toc4420708"/>
      <w:bookmarkStart w:id="75" w:name="_Toc4420710"/>
      <w:bookmarkStart w:id="76" w:name="_Toc4420724"/>
      <w:bookmarkStart w:id="77" w:name="_Toc4420783"/>
      <w:bookmarkEnd w:id="60"/>
      <w:r>
        <w:rPr>
          <w:lang w:eastAsia="ko-KR"/>
        </w:rPr>
        <w:t>5</w:t>
      </w:r>
      <w:r>
        <w:t>.1</w:t>
      </w:r>
      <w:r>
        <w:tab/>
      </w:r>
      <w:r>
        <w:rPr>
          <w:lang w:eastAsia="ko-KR"/>
        </w:rPr>
        <w:t>Overview</w:t>
      </w:r>
      <w:bookmarkEnd w:id="74"/>
    </w:p>
    <w:p w:rsidR="001E4DFD" w:rsidRDefault="001E4DFD" w:rsidP="001E4DFD">
      <w:r>
        <w:t xml:space="preserve">IMS Service Continuity provides intra-UE transfers </w:t>
      </w:r>
      <w:r>
        <w:rPr>
          <w:lang w:eastAsia="ko-KR"/>
        </w:rPr>
        <w:t xml:space="preserve">of one or more components </w:t>
      </w:r>
      <w:r>
        <w:t>of</w:t>
      </w:r>
      <w:r>
        <w:rPr>
          <w:lang w:eastAsia="ko-KR"/>
        </w:rPr>
        <w:t xml:space="preserve"> </w:t>
      </w:r>
      <w:r>
        <w:t xml:space="preserve">IMS multi media sessions across different </w:t>
      </w:r>
      <w:r>
        <w:rPr>
          <w:lang w:eastAsia="ko-KR"/>
        </w:rPr>
        <w:t>A</w:t>
      </w:r>
      <w:r>
        <w:t xml:space="preserve">ccess </w:t>
      </w:r>
      <w:r>
        <w:rPr>
          <w:lang w:eastAsia="ko-KR"/>
        </w:rPr>
        <w:t>N</w:t>
      </w:r>
      <w:r>
        <w:t xml:space="preserve">etworks. When </w:t>
      </w:r>
      <w:ins w:id="78" w:author="JLBv9" w:date="2019-05-03T09:22:00Z">
        <w:r>
          <w:rPr>
            <w:lang w:eastAsia="ko-KR"/>
          </w:rPr>
          <w:t>(5G-)</w:t>
        </w:r>
      </w:ins>
      <w:r>
        <w:t>SRVCC enhanced with ATCF is used, IMS Service Continuity may be executed in the serving network (visited if roaming) or in the home network. In addition, Service Continuity enables adding, deleting, and transferring media flows of IMS multi-media sessions or transferring whole IMS multi-media sessions across multiple UEs having IMS subscriptions under the same operator.</w:t>
      </w:r>
    </w:p>
    <w:p w:rsidR="001E4DFD" w:rsidRDefault="001E4DFD" w:rsidP="001E4DFD">
      <w:pPr>
        <w:pStyle w:val="NO"/>
      </w:pPr>
      <w:r>
        <w:t>NOTE:</w:t>
      </w:r>
      <w:r>
        <w:tab/>
        <w:t>For IMS emergency service, IMS Service Continuity is a serving network (visited if roaming) based IMS application.</w:t>
      </w:r>
    </w:p>
    <w:p w:rsidR="001E4DFD" w:rsidRDefault="001E4DFD" w:rsidP="001E4DFD">
      <w:r>
        <w:t>The UE shall not invoke Inter-UE Transfer procedures while engaged in an emergency call.</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r>
        <w:rPr>
          <w:lang w:eastAsia="ko-KR"/>
        </w:rPr>
        <w:t>5.2.1</w:t>
      </w:r>
      <w:r>
        <w:rPr>
          <w:lang w:eastAsia="ko-KR"/>
        </w:rPr>
        <w:tab/>
        <w:t>General</w:t>
      </w:r>
      <w:bookmarkEnd w:id="75"/>
    </w:p>
    <w:p w:rsidR="001E4DFD" w:rsidRDefault="001E4DFD" w:rsidP="001E4DFD">
      <w:pPr>
        <w:rPr>
          <w:lang w:eastAsia="ko-KR"/>
        </w:rPr>
      </w:pPr>
      <w:r>
        <w:rPr>
          <w:bCs/>
          <w:lang w:eastAsia="ko-KR"/>
        </w:rPr>
        <w:t xml:space="preserve">IMS Service Continuity requires a Service Centralization and Continuity (SCC) AS, which is an Application Server as described in TS 23.228 [4], and a UE with SC capabilities. When </w:t>
      </w:r>
      <w:ins w:id="79" w:author="JLBv9" w:date="2019-05-03T09:15:00Z">
        <w:r>
          <w:rPr>
            <w:lang w:eastAsia="ko-KR"/>
          </w:rPr>
          <w:t>(5G-)</w:t>
        </w:r>
      </w:ins>
      <w:r>
        <w:rPr>
          <w:bCs/>
          <w:lang w:eastAsia="ko-KR"/>
        </w:rPr>
        <w:t>SRVCC enhanced with ATCF is used, an Access Transfer Control Function (ATCF) and an Access Transfer Gateway (ATGW) may be used in the serving network (visited if roaming). For the support of IMS sessions with CS media, refer to the reference architecture in TS 23.292 [5], clause 5.2; t</w:t>
      </w:r>
      <w:r>
        <w:rPr>
          <w:bCs/>
        </w:rPr>
        <w:t xml:space="preserve">he functions of ICS and SC are specified as optional </w:t>
      </w:r>
      <w:r>
        <w:rPr>
          <w:bCs/>
          <w:lang w:eastAsia="ko-KR"/>
        </w:rPr>
        <w:t xml:space="preserve">functions </w:t>
      </w:r>
      <w:r>
        <w:rPr>
          <w:bCs/>
        </w:rPr>
        <w:t>co</w:t>
      </w:r>
      <w:r>
        <w:rPr>
          <w:bCs/>
          <w:lang w:eastAsia="ko-KR"/>
        </w:rPr>
        <w:t>-</w:t>
      </w:r>
      <w:r>
        <w:rPr>
          <w:bCs/>
        </w:rPr>
        <w:t xml:space="preserve">located </w:t>
      </w:r>
      <w:r>
        <w:rPr>
          <w:bCs/>
          <w:lang w:eastAsia="ko-KR"/>
        </w:rPr>
        <w:t>in</w:t>
      </w:r>
      <w:r>
        <w:rPr>
          <w:bCs/>
        </w:rPr>
        <w:t xml:space="preserve"> </w:t>
      </w:r>
      <w:r>
        <w:rPr>
          <w:bCs/>
          <w:lang w:eastAsia="ko-KR"/>
        </w:rPr>
        <w:t>the</w:t>
      </w:r>
      <w:r>
        <w:rPr>
          <w:bCs/>
        </w:rPr>
        <w:t xml:space="preserve"> </w:t>
      </w:r>
      <w:r>
        <w:rPr>
          <w:bCs/>
          <w:lang w:eastAsia="ko-KR"/>
        </w:rPr>
        <w:t>SCC AS</w:t>
      </w:r>
      <w:r>
        <w:rPr>
          <w:bCs/>
        </w:rPr>
        <w:t xml:space="preserve"> in this release.</w:t>
      </w:r>
    </w:p>
    <w:p w:rsidR="001E4DFD" w:rsidRDefault="001E4DFD" w:rsidP="001E4DFD">
      <w:pPr>
        <w:rPr>
          <w:lang w:eastAsia="ko-KR"/>
        </w:rPr>
      </w:pPr>
      <w:r>
        <w:rPr>
          <w:lang w:eastAsia="ko-KR"/>
        </w:rPr>
        <w:t>OMA Device Management [7] is used between the SCC AS and the UE for provisioning of operator policy for Access Transfer.</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rPr>
          <w:lang w:eastAsia="ko-KR"/>
        </w:rPr>
      </w:pPr>
      <w:bookmarkStart w:id="80" w:name="_Toc4420722"/>
      <w:r>
        <w:rPr>
          <w:lang w:eastAsia="ko-KR"/>
        </w:rPr>
        <w:t>5.3.4.1</w:t>
      </w:r>
      <w:r>
        <w:rPr>
          <w:lang w:eastAsia="ko-KR"/>
        </w:rPr>
        <w:tab/>
        <w:t>General</w:t>
      </w:r>
      <w:bookmarkEnd w:id="80"/>
    </w:p>
    <w:p w:rsidR="001E4DFD" w:rsidRDefault="001E4DFD" w:rsidP="001E4DFD">
      <w:pPr>
        <w:rPr>
          <w:lang w:eastAsia="ko-KR"/>
        </w:rPr>
      </w:pPr>
      <w:r>
        <w:rPr>
          <w:lang w:eastAsia="ko-KR"/>
        </w:rPr>
        <w:t xml:space="preserve">The Access Transfer Control Function (ATCF) is a function in the serving (visited if roaming) network. When </w:t>
      </w:r>
      <w:ins w:id="81" w:author="JLBv9" w:date="2019-05-03T09:22:00Z">
        <w:r>
          <w:rPr>
            <w:lang w:eastAsia="ko-KR"/>
          </w:rPr>
          <w:t>(5G-)</w:t>
        </w:r>
      </w:ins>
      <w:r>
        <w:rPr>
          <w:lang w:eastAsia="ko-KR"/>
        </w:rPr>
        <w:t>(v)SRVCC enhanced with ATCF is used, the ATCF is included in the session control plane for the duration of the call before and after Access Transfer.</w:t>
      </w:r>
    </w:p>
    <w:p w:rsidR="001E4DFD" w:rsidRDefault="001E4DFD" w:rsidP="001E4DFD">
      <w:r>
        <w:t>The ATCF may be co-located with one of the existing functional entities within the serving network (i.e. P-CSCF or IBCF).</w:t>
      </w:r>
    </w:p>
    <w:p w:rsidR="001E4DFD" w:rsidRDefault="001E4DFD" w:rsidP="001E4DFD">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1E4DFD" w:rsidRDefault="001E4DFD" w:rsidP="001E4DFD">
      <w:pPr>
        <w:pStyle w:val="NO"/>
      </w:pPr>
      <w:r>
        <w:t>NOTE 2:</w:t>
      </w:r>
      <w:r>
        <w:tab/>
        <w:t>Anchoring Support of CS to PS SRVCC in the serving network requires that there is no other media gateway on the media path between UE and ATGW.</w:t>
      </w:r>
    </w:p>
    <w:p w:rsidR="001E4DFD" w:rsidRDefault="001E4DFD" w:rsidP="001E4DFD">
      <w:pPr>
        <w:rPr>
          <w:lang w:eastAsia="ko-KR"/>
        </w:rPr>
      </w:pPr>
      <w:r>
        <w:rPr>
          <w:lang w:eastAsia="ko-KR"/>
        </w:rPr>
        <w:t>The ATCF shall:</w:t>
      </w:r>
    </w:p>
    <w:p w:rsidR="001E4DFD" w:rsidRDefault="001E4DFD" w:rsidP="001E4DFD">
      <w:pPr>
        <w:pStyle w:val="B1"/>
      </w:pPr>
      <w:r>
        <w:t>-</w:t>
      </w:r>
      <w:r>
        <w:tab/>
        <w:t>based on operator policy, decide to:</w:t>
      </w:r>
    </w:p>
    <w:p w:rsidR="001E4DFD" w:rsidRDefault="001E4DFD" w:rsidP="001E4DFD">
      <w:pPr>
        <w:pStyle w:val="B2"/>
      </w:pPr>
      <w:r>
        <w:t>-</w:t>
      </w:r>
      <w:r>
        <w:tab/>
        <w:t>allocate a STN-SR;</w:t>
      </w:r>
    </w:p>
    <w:p w:rsidR="001E4DFD" w:rsidRDefault="001E4DFD" w:rsidP="001E4DFD">
      <w:pPr>
        <w:pStyle w:val="B2"/>
      </w:pPr>
      <w:r>
        <w:t>-</w:t>
      </w:r>
      <w:r>
        <w:tab/>
        <w:t>include itself for the SIP sessions; and</w:t>
      </w:r>
    </w:p>
    <w:p w:rsidR="001E4DFD" w:rsidRDefault="001E4DFD" w:rsidP="001E4DFD">
      <w:pPr>
        <w:pStyle w:val="B2"/>
      </w:pPr>
      <w:r>
        <w:t>-</w:t>
      </w:r>
      <w:r>
        <w:tab/>
        <w:t>instruct the ATGW to anchor the media path for originating and terminating sessions;</w:t>
      </w:r>
    </w:p>
    <w:p w:rsidR="001E4DFD" w:rsidRDefault="001E4DFD" w:rsidP="001E4DFD">
      <w:pPr>
        <w:pStyle w:val="B1"/>
      </w:pPr>
      <w:r>
        <w:t>-</w:t>
      </w:r>
      <w:r>
        <w:tab/>
        <w:t>keep track of sessions (either in pre-alerting state, alerting state, active or held) to be able to perform Access Transfer of the selected session;</w:t>
      </w:r>
    </w:p>
    <w:p w:rsidR="001E4DFD" w:rsidRDefault="001E4DFD" w:rsidP="001E4DFD">
      <w:pPr>
        <w:pStyle w:val="B1"/>
      </w:pPr>
      <w:r>
        <w:lastRenderedPageBreak/>
        <w:t>-</w:t>
      </w:r>
      <w:r>
        <w:tab/>
        <w:t>perform the Access Transfer and update the ATGW with the new media path for the (CS) access leg, without requiring updating the remote leg;</w:t>
      </w:r>
    </w:p>
    <w:p w:rsidR="001E4DFD" w:rsidRDefault="001E4DFD" w:rsidP="001E4DFD">
      <w:pPr>
        <w:pStyle w:val="B1"/>
      </w:pPr>
      <w:r>
        <w:t>-</w:t>
      </w:r>
      <w:r>
        <w:tab/>
        <w:t>after Access Transfer, update the SCC AS that Access Transfer has taken place to ensure that T-ADS has the information on the currently used access;</w:t>
      </w:r>
    </w:p>
    <w:p w:rsidR="001E4DFD" w:rsidRDefault="001E4DFD" w:rsidP="001E4DFD">
      <w:pPr>
        <w:pStyle w:val="B1"/>
      </w:pPr>
      <w:r>
        <w:t>-</w:t>
      </w:r>
      <w:r>
        <w:tab/>
        <w:t>handle failure cases during the Access Transfer.</w:t>
      </w:r>
    </w:p>
    <w:p w:rsidR="001E4DFD" w:rsidRDefault="001E4DFD" w:rsidP="001E4DFD">
      <w:r>
        <w:t>After access transfer, and based on local policy, the ATCF may remove the ATGW from the media path. This step requires remote end update.</w:t>
      </w:r>
    </w:p>
    <w:p w:rsidR="001E4DFD" w:rsidRDefault="001E4DFD" w:rsidP="001E4DFD">
      <w:r>
        <w:t>If MSC Server assisted mid-call feature is used, then the SCC AS provides required session state information on pre-alerting, alerting, held and/or conference state for any transferred session.</w:t>
      </w:r>
    </w:p>
    <w:p w:rsidR="001E4DFD" w:rsidRDefault="001E4DFD" w:rsidP="001E4DFD">
      <w:r>
        <w:t>The ATCF shall not modify the dynamic STI that is exchanged between the UE and SCC AS.</w:t>
      </w:r>
    </w:p>
    <w:p w:rsidR="001E4DFD" w:rsidRDefault="001E4DFD" w:rsidP="001E4DFD">
      <w:r>
        <w:t>When CS to PS SRVCC is supported, the ATCF shall:</w:t>
      </w:r>
    </w:p>
    <w:p w:rsidR="001E4DFD" w:rsidRDefault="001E4DFD" w:rsidP="001E4DFD">
      <w:pPr>
        <w:pStyle w:val="B1"/>
      </w:pPr>
      <w:r>
        <w:t>-</w:t>
      </w:r>
      <w:r>
        <w:tab/>
        <w:t>Provide a STI-rSR (unique to the ATCF) to the UE.</w:t>
      </w:r>
    </w:p>
    <w:p w:rsidR="001E4DFD" w:rsidRDefault="001E4DFD" w:rsidP="001E4DFD">
      <w:pPr>
        <w:pStyle w:val="B1"/>
      </w:pPr>
      <w:r>
        <w:t>-</w:t>
      </w:r>
      <w:r>
        <w:tab/>
        <w:t>Handle CS to PS Access Transfer notification and preparation requests from the MSC Server.</w:t>
      </w:r>
    </w:p>
    <w:p w:rsidR="001E4DFD" w:rsidRDefault="001E4DFD" w:rsidP="001E4DFD">
      <w:pPr>
        <w:jc w:val="center"/>
        <w:rPr>
          <w:noProof/>
        </w:rPr>
      </w:pPr>
      <w:bookmarkStart w:id="82" w:name="_Toc4420723"/>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pPr>
      <w:r>
        <w:t>5.3.4.2</w:t>
      </w:r>
      <w:r>
        <w:tab/>
        <w:t>ATCF inclusion</w:t>
      </w:r>
      <w:bookmarkEnd w:id="82"/>
    </w:p>
    <w:p w:rsidR="001E4DFD" w:rsidRDefault="001E4DFD" w:rsidP="001E4DFD">
      <w:r>
        <w:t>The following implementation methods could be used to determine if the ATCF should be including itself during registration:</w:t>
      </w:r>
    </w:p>
    <w:p w:rsidR="001E4DFD" w:rsidRDefault="001E4DFD" w:rsidP="001E4DFD">
      <w:pPr>
        <w:pStyle w:val="B1"/>
      </w:pPr>
      <w:r>
        <w:t>-</w:t>
      </w:r>
      <w:r>
        <w:tab/>
        <w:t xml:space="preserve">If UE is roaming, based on the roaming agreement (e.g., home operator also support </w:t>
      </w:r>
      <w:ins w:id="83" w:author="JLBv9" w:date="2019-05-03T09:23:00Z">
        <w:r>
          <w:rPr>
            <w:lang w:eastAsia="ko-KR"/>
          </w:rPr>
          <w:t>(5G-)</w:t>
        </w:r>
      </w:ins>
      <w:r>
        <w:t xml:space="preserve">SRVCC enhanced with ATCF in SCC AS and </w:t>
      </w:r>
      <w:ins w:id="84" w:author="JLBv9" w:date="2019-05-03T09:25:00Z">
        <w:r>
          <w:t>UDM/</w:t>
        </w:r>
      </w:ins>
      <w:r>
        <w:t>HSS).</w:t>
      </w:r>
    </w:p>
    <w:p w:rsidR="001E4DFD" w:rsidRDefault="001E4DFD" w:rsidP="001E4DFD">
      <w:pPr>
        <w:pStyle w:val="B1"/>
      </w:pPr>
      <w:r>
        <w:t>-</w:t>
      </w:r>
      <w:r>
        <w:tab/>
        <w:t>Based on local configuration (e.g. if operator always deploys IBCF, MGCF etc. with media anchor for inter-operator calls).</w:t>
      </w:r>
    </w:p>
    <w:p w:rsidR="001E4DFD" w:rsidRDefault="001E4DFD" w:rsidP="001E4DFD">
      <w:pPr>
        <w:pStyle w:val="B1"/>
      </w:pPr>
      <w:r>
        <w:t>-</w:t>
      </w:r>
      <w:r>
        <w:tab/>
        <w:t>Based on registered communication service and media capabilities of the UE.</w:t>
      </w:r>
    </w:p>
    <w:p w:rsidR="001E4DFD" w:rsidRDefault="001E4DFD" w:rsidP="001E4DFD">
      <w:pPr>
        <w:pStyle w:val="B1"/>
      </w:pPr>
      <w:r>
        <w:t>-</w:t>
      </w:r>
      <w:r>
        <w:tab/>
        <w:t>Based on the access type over which the registration request is sent.</w:t>
      </w:r>
    </w:p>
    <w:p w:rsidR="001E4DFD" w:rsidRDefault="001E4DFD" w:rsidP="001E4DFD">
      <w:pPr>
        <w:pStyle w:val="NO"/>
      </w:pPr>
      <w:r>
        <w:t>NOTE:</w:t>
      </w:r>
      <w:r>
        <w:tab/>
        <w:t>If the ATCF decides not to include itself during registration, it will not be possible to use the ATCF enhancements during and after the registration period.</w:t>
      </w:r>
    </w:p>
    <w:p w:rsidR="001E4DFD" w:rsidRDefault="001E4DFD" w:rsidP="001E4DFD">
      <w:r>
        <w:t>The following implementation methods could be used to determine if the ATCF should anchor the media in the ATGW for an originating or terminating call:</w:t>
      </w:r>
    </w:p>
    <w:p w:rsidR="001E4DFD" w:rsidRDefault="001E4DFD" w:rsidP="001E4DFD">
      <w:pPr>
        <w:pStyle w:val="B1"/>
      </w:pPr>
      <w:r>
        <w:t>-</w:t>
      </w:r>
      <w:r>
        <w:tab/>
        <w:t>Based on whether the UE is roaming or not.</w:t>
      </w:r>
    </w:p>
    <w:p w:rsidR="001E4DFD" w:rsidRDefault="001E4DFD" w:rsidP="001E4DFD">
      <w:pPr>
        <w:pStyle w:val="B1"/>
      </w:pPr>
      <w:r>
        <w:t>-</w:t>
      </w:r>
      <w:r>
        <w:tab/>
        <w:t>Based on local configuration (e.g., if operator always deploys IBCF, MGCF etc. with media anchor for inter-operator calls).</w:t>
      </w:r>
    </w:p>
    <w:p w:rsidR="001E4DFD" w:rsidRDefault="001E4DFD" w:rsidP="001E4DFD">
      <w:pPr>
        <w:pStyle w:val="B1"/>
      </w:pPr>
      <w:r>
        <w:t>-</w:t>
      </w:r>
      <w:r>
        <w:tab/>
        <w:t>Based on the communication service and media capabilities used for the session.</w:t>
      </w:r>
    </w:p>
    <w:p w:rsidR="001E4DFD" w:rsidRDefault="001E4DFD" w:rsidP="001E4DFD">
      <w:pPr>
        <w:pStyle w:val="B1"/>
      </w:pPr>
      <w:r>
        <w:t>-</w:t>
      </w:r>
      <w:r>
        <w:tab/>
        <w:t>Based on knowledge of which network the remote party is in.</w:t>
      </w:r>
    </w:p>
    <w:p w:rsidR="001E4DFD" w:rsidRDefault="001E4DFD" w:rsidP="001E4DFD">
      <w:pPr>
        <w:pStyle w:val="B1"/>
      </w:pPr>
      <w:r>
        <w:t>-</w:t>
      </w:r>
      <w:r>
        <w:tab/>
        <w:t>Based on the access type over which the request or response is sent.</w:t>
      </w:r>
    </w:p>
    <w:p w:rsidR="001E4DFD" w:rsidRDefault="001E4DFD" w:rsidP="001E4DFD">
      <w:pPr>
        <w:pStyle w:val="B1"/>
      </w:pPr>
      <w:r>
        <w:t>-</w:t>
      </w:r>
      <w:r>
        <w:tab/>
        <w:t>Based on the SRVCC capability of the UE.</w:t>
      </w:r>
    </w:p>
    <w:p w:rsidR="001E4DFD" w:rsidRDefault="001E4DFD" w:rsidP="001E4DFD">
      <w:r>
        <w:t>The decision to anchor media at the ATGW, during the session origination or termination, can occur either at receipt of SDP offer or after a round trip of SIP signalling with the remote party depending on the method(s) used for determining whether to anchor media or not.</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r>
        <w:rPr>
          <w:lang w:eastAsia="ko-KR"/>
        </w:rPr>
        <w:lastRenderedPageBreak/>
        <w:t>5.3.5</w:t>
      </w:r>
      <w:r>
        <w:rPr>
          <w:lang w:eastAsia="ko-KR"/>
        </w:rPr>
        <w:tab/>
        <w:t>Access Transfer Gateway (ATGW)</w:t>
      </w:r>
      <w:bookmarkEnd w:id="76"/>
    </w:p>
    <w:p w:rsidR="001E4DFD" w:rsidRDefault="001E4DFD" w:rsidP="001E4DFD">
      <w:pPr>
        <w:rPr>
          <w:lang w:eastAsia="ko-KR"/>
        </w:rPr>
      </w:pPr>
      <w:r>
        <w:rPr>
          <w:lang w:eastAsia="ko-KR"/>
        </w:rPr>
        <w:t xml:space="preserve">The Access Transfer Gateway (ATGW) is controlled by the ATCF and, if </w:t>
      </w:r>
      <w:ins w:id="85" w:author="JLBv9" w:date="2019-05-03T09:13:00Z">
        <w:r>
          <w:rPr>
            <w:lang w:eastAsia="ko-KR"/>
          </w:rPr>
          <w:t>(5G-)</w:t>
        </w:r>
      </w:ins>
      <w:r>
        <w:rPr>
          <w:lang w:eastAsia="ko-KR"/>
        </w:rPr>
        <w:t>SRVCC enhanced with ATCF is used, stays in the session media path for the duration of the call and after Access Transfer, based on the local policy of the serving network.</w:t>
      </w:r>
    </w:p>
    <w:p w:rsidR="001E4DFD" w:rsidRDefault="001E4DFD" w:rsidP="001E4DFD">
      <w:r>
        <w:t xml:space="preserve">It supports </w:t>
      </w:r>
      <w:r>
        <w:rPr>
          <w:noProof/>
        </w:rPr>
        <w:t>transcoding</w:t>
      </w:r>
      <w:r>
        <w:t xml:space="preserve"> after SRVCC handover in case the media that was used prior to the handover is not supported by the MSC server.</w:t>
      </w:r>
    </w:p>
    <w:p w:rsidR="001E4DFD" w:rsidRDefault="001E4DFD" w:rsidP="001E4DFD">
      <w:r>
        <w:t>Depending on placement of the ATCF, different physical nodes may be considered for the ATGW, i.e. IMS-AGW or TrGW.</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pPr>
      <w:r>
        <w:t>6.1.2</w:t>
      </w:r>
      <w:r>
        <w:tab/>
        <w:t>Registration using ATCF enhancements</w:t>
      </w:r>
    </w:p>
    <w:p w:rsidR="001E4DFD" w:rsidRDefault="001E4DFD" w:rsidP="001E4DFD">
      <w:r>
        <w:t>To ensure that the MSC Server selects the correct ATCF during SRVCC procedure, a routable STN-SR pointing to the ATCF shall be provided to the MME before SRVCC procedure is triggered.</w:t>
      </w:r>
    </w:p>
    <w:p w:rsidR="001E4DFD" w:rsidRDefault="001E4DFD" w:rsidP="001E4DFD">
      <w:r>
        <w:t>The ATCF shall allocate the STN-SR when the user performs initial registration in the IMS. The STN-SR shall be provided through IMS and via third-party registration to the SCC AS. Depending on operator policy, the SCC AS may interrogate the UDM/HSS to know if the user is subscribed for SRVCC (via STN-SR) and if the UE is SRVCC capable. If both conditions are met, or based on operator policy, the SCC AS shall further provide the STN-SR to the UDM/HSS if the received STN-SR is different from the existing one that has been set, which in turn shall update the MME/SGSN. In 5GS, the UDM updates the AMF with received STN-SR.</w:t>
      </w:r>
    </w:p>
    <w:p w:rsidR="001E4DFD" w:rsidRDefault="001E4DFD" w:rsidP="001E4DFD">
      <w:r>
        <w:t>The following figure shows an example of IMS registration flow where the ATCF provides the STN-SR to the home network. Existing IMS Registration procedures described in TS 23.228 [4] are used to register the user in IMS.</w:t>
      </w:r>
    </w:p>
    <w:bookmarkStart w:id="86" w:name="_MON_1609052268"/>
    <w:bookmarkEnd w:id="86"/>
    <w:p w:rsidR="001E4DFD" w:rsidRDefault="001E4DFD" w:rsidP="001E4DFD">
      <w:pPr>
        <w:pStyle w:val="TH"/>
      </w:pPr>
      <w:r>
        <w:rPr>
          <w:lang w:val="en-US"/>
        </w:rPr>
        <w:object w:dxaOrig="8328" w:dyaOrig="7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4.5pt" o:ole="">
            <v:imagedata r:id="rId12" o:title=""/>
          </v:shape>
          <o:OLEObject Type="Embed" ProgID="Word.Picture.8" ShapeID="_x0000_i1025" DrawAspect="Content" ObjectID="_1618633038" r:id="rId13"/>
        </w:object>
      </w:r>
    </w:p>
    <w:p w:rsidR="001E4DFD" w:rsidRDefault="001E4DFD" w:rsidP="001E4DFD">
      <w:pPr>
        <w:pStyle w:val="TF"/>
      </w:pPr>
      <w:r>
        <w:t>Figure 6.1.2-1: IMS Registration using ATCF enhancements</w:t>
      </w:r>
    </w:p>
    <w:p w:rsidR="001E4DFD" w:rsidRDefault="001E4DFD" w:rsidP="001E4DFD">
      <w:pPr>
        <w:pStyle w:val="B1"/>
      </w:pPr>
      <w:r>
        <w:lastRenderedPageBreak/>
        <w:t>1.</w:t>
      </w:r>
      <w:r>
        <w:tab/>
        <w:t>UE-1 sends an initial SIP REGISTER request to home network via ATCF (P-CSCF and I-CSCF not shown in flow).</w:t>
      </w:r>
    </w:p>
    <w:p w:rsidR="001E4DFD" w:rsidRDefault="001E4DFD" w:rsidP="001E4DFD">
      <w:pPr>
        <w:pStyle w:val="NO"/>
      </w:pPr>
      <w:r>
        <w:t>NOTE 2:</w:t>
      </w:r>
      <w:r>
        <w:tab/>
        <w:t>If the UE receives a new IP address, the UE will perform a new registration in the IMS according to TS 23.228 [4] and a new ATCF may be selected.</w:t>
      </w:r>
    </w:p>
    <w:p w:rsidR="001E4DFD" w:rsidRDefault="001E4DFD" w:rsidP="001E4DFD">
      <w:pPr>
        <w:pStyle w:val="B1"/>
      </w:pPr>
      <w:r>
        <w:t>2.</w:t>
      </w:r>
      <w:r>
        <w:tab/>
        <w:t xml:space="preserve">ATCF decides, based on operator policy and if the home network supports </w:t>
      </w:r>
      <w:ins w:id="87" w:author="JLBv9" w:date="2019-05-03T09:27:00Z">
        <w:r>
          <w:t>(5G-)</w:t>
        </w:r>
      </w:ins>
      <w:r>
        <w:t>SRVCC enhanced with ATCF, to allocate a STN-SR. The ATCF includes itself in the signalling path for subsequent messages during the registration period. Additionally to the STN-SR, the ATCF allocates an ATCF management URI that can be used by SCC AS to address the ATCF directly.</w:t>
      </w:r>
    </w:p>
    <w:p w:rsidR="001E4DFD" w:rsidRDefault="001E4DFD" w:rsidP="001E4DFD">
      <w:pPr>
        <w:pStyle w:val="B1"/>
      </w:pPr>
      <w:r>
        <w:t>3.</w:t>
      </w:r>
      <w:r>
        <w:tab/>
        <w:t>If allocated, the STN-SR and ATCF management URI are included in the request forwarded to the S-CSCF.</w:t>
      </w:r>
    </w:p>
    <w:p w:rsidR="001E4DFD" w:rsidRDefault="001E4DFD" w:rsidP="001E4DFD">
      <w:pPr>
        <w:pStyle w:val="NO"/>
      </w:pPr>
      <w:r>
        <w:t>NOTE 3:</w:t>
      </w:r>
      <w:r>
        <w:tab/>
        <w:t xml:space="preserve">Service level agreements are used to understand whether the home network supports </w:t>
      </w:r>
      <w:ins w:id="88" w:author="JLBv9" w:date="2019-05-03T09:28:00Z">
        <w:r>
          <w:t>(5G-)</w:t>
        </w:r>
      </w:ins>
      <w:r>
        <w:t xml:space="preserve">SRVCC enhanced with ATCF. In addition, as fall back, the ATCF will as well understand whether </w:t>
      </w:r>
      <w:ins w:id="89" w:author="JLBv9" w:date="2019-05-03T09:28:00Z">
        <w:r>
          <w:t>(5G-)</w:t>
        </w:r>
      </w:ins>
      <w:r>
        <w:t>SRVCC enhanced with ATCF is activated in the SCC AS by the reception of C-MSISDN/ATU-STI.</w:t>
      </w:r>
    </w:p>
    <w:p w:rsidR="001E4DFD" w:rsidRDefault="001E4DFD" w:rsidP="001E4DFD">
      <w:pPr>
        <w:pStyle w:val="B1"/>
      </w:pPr>
      <w:r>
        <w:t>4.</w:t>
      </w:r>
      <w:r>
        <w:tab/>
        <w:t>The S-CSCF sends the SIP REGISTER request to the SCC AS according to the third-party registration procedure.</w:t>
      </w:r>
    </w:p>
    <w:p w:rsidR="001E4DFD" w:rsidRDefault="001E4DFD" w:rsidP="001E4DFD">
      <w:pPr>
        <w:pStyle w:val="NO"/>
      </w:pPr>
      <w:r>
        <w:t>NOTE 4:</w:t>
      </w:r>
      <w:r>
        <w:tab/>
        <w:t>In case of multiple registrations from the UE from multiple accesses, the SCC AS will only receive and use one STN-SR, from an ATCF in the mobile network.</w:t>
      </w:r>
    </w:p>
    <w:p w:rsidR="001E4DFD" w:rsidRDefault="001E4DFD" w:rsidP="001E4DFD">
      <w:pPr>
        <w:pStyle w:val="B1"/>
      </w:pPr>
      <w:r>
        <w:t>5.</w:t>
      </w:r>
      <w:r>
        <w:tab/>
        <w:t xml:space="preserve">Depending on the operator policy, the SCC AS sends </w:t>
      </w:r>
      <w:r>
        <w:rPr>
          <w:noProof/>
        </w:rPr>
        <w:t xml:space="preserve">Sh-Pull </w:t>
      </w:r>
      <w:r>
        <w:t>message to the UDM/HSS in order to know whether the UE is SRVCC capable, and to retrieve the STN-SR stored in the UDM/HSS.</w:t>
      </w:r>
    </w:p>
    <w:p w:rsidR="001E4DFD" w:rsidRDefault="001E4DFD" w:rsidP="001E4DFD">
      <w:pPr>
        <w:pStyle w:val="B1"/>
      </w:pPr>
      <w:r>
        <w:t>6.</w:t>
      </w:r>
      <w:r>
        <w:tab/>
        <w:t>The UDM/HSS replies to the SCC AS with a</w:t>
      </w:r>
      <w:r>
        <w:rPr>
          <w:noProof/>
        </w:rPr>
        <w:t xml:space="preserve"> Sh-Pull</w:t>
      </w:r>
      <w:r>
        <w:t xml:space="preserve"> Response message including the UE SRVCC capability if available, and the STN-SR if available.</w:t>
      </w:r>
    </w:p>
    <w:p w:rsidR="001E4DFD" w:rsidRDefault="001E4DFD" w:rsidP="001E4DFD">
      <w:pPr>
        <w:pStyle w:val="B1"/>
      </w:pPr>
      <w:r>
        <w:t>7.</w:t>
      </w:r>
      <w:r>
        <w:tab/>
        <w:t xml:space="preserve">The SCC-AS determines, based on operator policy or based on the outcome of </w:t>
      </w:r>
      <w:r>
        <w:rPr>
          <w:noProof/>
        </w:rPr>
        <w:t xml:space="preserve">Sh-pull </w:t>
      </w:r>
      <w:r>
        <w:t xml:space="preserve">procedure, that the user is subscribed for SRVCC via the presence of STN-SR and that the UE is SRVCC capable. If the STN-SR from the UDM/HSS is different from the STN-SR received from the ATCF, the SCC AS sends a </w:t>
      </w:r>
      <w:r>
        <w:rPr>
          <w:noProof/>
        </w:rPr>
        <w:t>Sh-Up</w:t>
      </w:r>
      <w:r>
        <w:t>date to provide the STN-SR received from the ATCF to the UDM/HSS from the ATCF in order to replace the STN-SR pointing to the SCC AS or the previously stored STN-SR pointing to other ATCF.</w:t>
      </w:r>
    </w:p>
    <w:p w:rsidR="001E4DFD" w:rsidRDefault="001E4DFD" w:rsidP="001E4DFD">
      <w:pPr>
        <w:pStyle w:val="NO"/>
      </w:pPr>
      <w:r>
        <w:t>NOTE 5:</w:t>
      </w:r>
      <w:r>
        <w:tab/>
        <w:t>If an ATCF does not exist or the ATCF decided not to be included in step 2, the SCC AS allocates a STN-SR that can be used to route to this SCC AS and provides it to the UDM/HSS, thereby replacing any previously stored STN-SR if the user is subscribed for SRVCC. If the user is not subscribed for SRVCC, no STN-SR is set or provided to the MME/SGSN. If a user changes to not being subscribed for SRVCC by the UDM/HSS, the UDM/HSS deletes the STN-SR from the AMF/MME/SGSN.</w:t>
      </w:r>
    </w:p>
    <w:p w:rsidR="001E4DFD" w:rsidRDefault="001E4DFD" w:rsidP="001E4DFD">
      <w:pPr>
        <w:pStyle w:val="NO"/>
      </w:pPr>
      <w:r>
        <w:t>NOTE 6:</w:t>
      </w:r>
      <w:r>
        <w:tab/>
        <w:t>SCC AS only needs to update the STN-SR in the UDM/HSS at initial registration. If the STN-SR has not changed since previous initial registration, there no update is performed towards MME or AMF.</w:t>
      </w:r>
    </w:p>
    <w:p w:rsidR="001E4DFD" w:rsidRDefault="001E4DFD" w:rsidP="001E4DFD">
      <w:pPr>
        <w:pStyle w:val="B1"/>
      </w:pPr>
      <w:r>
        <w:t>8.</w:t>
      </w:r>
      <w:r>
        <w:tab/>
        <w:t xml:space="preserve">The UDM/HSS responds by sending </w:t>
      </w:r>
      <w:r>
        <w:rPr>
          <w:noProof/>
        </w:rPr>
        <w:t>Sh-Update</w:t>
      </w:r>
      <w:r>
        <w:t xml:space="preserve"> Response message to the SCC AS.</w:t>
      </w:r>
    </w:p>
    <w:p w:rsidR="001E4DFD" w:rsidRDefault="001E4DFD" w:rsidP="001E4DFD">
      <w:pPr>
        <w:pStyle w:val="B1"/>
      </w:pPr>
      <w:r>
        <w:t>9.</w:t>
      </w:r>
      <w:r>
        <w:tab/>
        <w:t>If for a user subscribed for SRVCC, the UDM/HSS received a STN-SR in step7 that is different from the stored STN-SR, it updates the stored STN SR and provides the updated STN-SR to the MME/SGSN. Otherwise this procedure is skipped. In the 5GS, the UDM provides the updated STN-SR to the AMF using Nudm_SDM_Notification service operation as specified in TS 23.502 [36].</w:t>
      </w:r>
    </w:p>
    <w:p w:rsidR="001E4DFD" w:rsidRDefault="001E4DFD" w:rsidP="001E4DFD">
      <w:pPr>
        <w:pStyle w:val="B1"/>
      </w:pPr>
      <w:r>
        <w:t>10.</w:t>
      </w:r>
      <w:r>
        <w:tab/>
        <w:t>The MME/SGSN stores the updated STN-SR and responds to the UDM/HSS with Insert Subscriber Data Answer message.</w:t>
      </w:r>
    </w:p>
    <w:p w:rsidR="001E4DFD" w:rsidRDefault="001E4DFD" w:rsidP="001E4DFD">
      <w:pPr>
        <w:pStyle w:val="B1"/>
      </w:pPr>
      <w:r>
        <w:t>11.</w:t>
      </w:r>
      <w:r>
        <w:tab/>
        <w:t>The SCC AS returns 200 OK to the S-CSCF.</w:t>
      </w:r>
    </w:p>
    <w:p w:rsidR="001E4DFD" w:rsidRDefault="001E4DFD" w:rsidP="001E4DFD">
      <w:r>
        <w:t xml:space="preserve">The SCC AS informs the UE SRVCC capability to ATCF during IMS registration by addressing the ATCF using the ATCF management URI. The SCC AS is able to retrieve the updated UE SRVCC capability status by sending </w:t>
      </w:r>
      <w:r>
        <w:rPr>
          <w:noProof/>
        </w:rPr>
        <w:t xml:space="preserve">Sh-Pull </w:t>
      </w:r>
      <w:r>
        <w:t>message to the UDM/HSS at any point. If SCC AS detects the UE SRVCC capability change, SCC AS then informs the ATCF about the updated SRVCC capability of the UE and the ATCF stores this information for deciding whether anchoring IMS voice originating sessions at the ATGW or not.</w:t>
      </w:r>
    </w:p>
    <w:p w:rsidR="001E4DFD" w:rsidRDefault="001E4DFD" w:rsidP="001E4DFD">
      <w:pPr>
        <w:pStyle w:val="NO"/>
      </w:pPr>
      <w:r>
        <w:t>NOTE 7:</w:t>
      </w:r>
      <w:r>
        <w:tab/>
        <w:t>The trigger for SCC AS to poll the UDM/HSS for the updated UE SRVCC capability status is not specified in this release of the specification.</w:t>
      </w:r>
    </w:p>
    <w:p w:rsidR="001E4DFD" w:rsidRDefault="001E4DFD" w:rsidP="001E4DFD">
      <w:pPr>
        <w:pStyle w:val="NO"/>
      </w:pPr>
      <w:r>
        <w:lastRenderedPageBreak/>
        <w:t>NOTE 8:</w:t>
      </w:r>
      <w:r>
        <w:tab/>
        <w:t>If the UE switches on/off its SRVCC capability during the lifetime of IMS registration, and the SCC AS has not polled the UDM/HSS in the meantime, the SCC AS and ATCF will not have the updated value of SRVCC capability.</w:t>
      </w:r>
    </w:p>
    <w:p w:rsidR="001E4DFD" w:rsidRDefault="001E4DFD" w:rsidP="001E4DFD">
      <w:pPr>
        <w:jc w:val="center"/>
        <w:rPr>
          <w:noProof/>
        </w:rPr>
      </w:pPr>
      <w:bookmarkStart w:id="90" w:name="_Toc4420761"/>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pPr>
      <w:r>
        <w:rPr>
          <w:lang w:eastAsia="ko-KR"/>
        </w:rPr>
        <w:t>6</w:t>
      </w:r>
      <w:r>
        <w:t>.3.</w:t>
      </w:r>
      <w:r>
        <w:rPr>
          <w:lang w:eastAsia="ko-KR"/>
        </w:rPr>
        <w:t>1</w:t>
      </w:r>
      <w:r>
        <w:t>.1</w:t>
      </w:r>
      <w:r>
        <w:tab/>
      </w:r>
      <w:r>
        <w:rPr>
          <w:lang w:eastAsia="ko-KR"/>
        </w:rPr>
        <w:t>Introduction</w:t>
      </w:r>
      <w:bookmarkEnd w:id="90"/>
    </w:p>
    <w:p w:rsidR="001E4DFD" w:rsidRDefault="001E4DFD" w:rsidP="001E4DFD">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w:t>
      </w:r>
      <w:ins w:id="91" w:author="JLBv9" w:date="2019-05-03T09:30:00Z">
        <w:r>
          <w:t>(5G-)</w:t>
        </w:r>
      </w:ins>
      <w:r>
        <w:t xml:space="preserve">(v)SRVCC enhanced with ATCF. When </w:t>
      </w:r>
      <w:ins w:id="92" w:author="JLBv9" w:date="2019-05-03T09:30:00Z">
        <w:r>
          <w:t>(5G-)</w:t>
        </w:r>
      </w:ins>
      <w:r>
        <w:t>(v)SRVCC enhanced with ATCF is used, PS to CS Access Transfer procedures are executed and controlled in the serving network. SCC AS and ATCF may handle the access transfer procedure with priority if the transfer request is initiated with priority indication.</w:t>
      </w:r>
    </w:p>
    <w:p w:rsidR="001E4DFD" w:rsidRDefault="001E4DFD" w:rsidP="001E4DFD">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1E4DFD" w:rsidRDefault="001E4DFD" w:rsidP="001E4DFD">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8B4258" w:rsidRDefault="008B4258" w:rsidP="008B4258">
      <w:pPr>
        <w:pStyle w:val="Heading5"/>
        <w:rPr>
          <w:rFonts w:eastAsia="Batang"/>
        </w:rPr>
      </w:pPr>
      <w:r>
        <w:rPr>
          <w:rFonts w:eastAsia="Batang"/>
          <w:lang w:eastAsia="ko-KR"/>
        </w:rPr>
        <w:t>6</w:t>
      </w:r>
      <w:r>
        <w:rPr>
          <w:rFonts w:eastAsia="Batang"/>
        </w:rPr>
        <w:t>.3.</w:t>
      </w:r>
      <w:r>
        <w:rPr>
          <w:rFonts w:eastAsia="Batang"/>
          <w:lang w:eastAsia="ko-KR"/>
        </w:rPr>
        <w:t>2</w:t>
      </w:r>
      <w:r>
        <w:rPr>
          <w:rFonts w:eastAsia="Batang"/>
        </w:rPr>
        <w:t>.</w:t>
      </w:r>
      <w:r>
        <w:rPr>
          <w:rFonts w:eastAsia="Batang"/>
          <w:lang w:eastAsia="ko-KR"/>
        </w:rPr>
        <w:t>1</w:t>
      </w:r>
      <w:r>
        <w:rPr>
          <w:rFonts w:eastAsia="Batang"/>
        </w:rPr>
        <w:t>.</w:t>
      </w:r>
      <w:r>
        <w:rPr>
          <w:rFonts w:eastAsia="Batang"/>
          <w:lang w:eastAsia="ko-KR"/>
        </w:rPr>
        <w:t>4</w:t>
      </w:r>
      <w:r>
        <w:rPr>
          <w:rFonts w:eastAsia="Batang"/>
        </w:rPr>
        <w:tab/>
      </w:r>
      <w:r>
        <w:rPr>
          <w:rFonts w:eastAsia="Batang"/>
          <w:lang w:eastAsia="ko-KR"/>
        </w:rPr>
        <w:t>PS – CS Access Transfer: PS to CS – Single Radio</w:t>
      </w:r>
      <w:bookmarkEnd w:id="77"/>
    </w:p>
    <w:p w:rsidR="008B4258" w:rsidRDefault="008B4258" w:rsidP="008B4258">
      <w:pPr>
        <w:rPr>
          <w:rFonts w:eastAsia="Batang"/>
        </w:rPr>
      </w:pPr>
      <w:r>
        <w:t>Figure </w:t>
      </w:r>
      <w:r>
        <w:rPr>
          <w:lang w:eastAsia="ko-KR"/>
        </w:rPr>
        <w:t>6</w:t>
      </w:r>
      <w:r>
        <w:t>.3</w:t>
      </w:r>
      <w:r>
        <w:rPr>
          <w:lang w:eastAsia="ko-KR"/>
        </w:rPr>
        <w:t>.2.1.4</w:t>
      </w:r>
      <w:r>
        <w:t>-1 PS-CS</w:t>
      </w:r>
      <w:r>
        <w:rPr>
          <w:lang w:eastAsia="ko-KR"/>
        </w:rPr>
        <w:t>:</w:t>
      </w:r>
      <w:r>
        <w:t xml:space="preserve"> PS to CS</w:t>
      </w:r>
      <w:r>
        <w:rPr>
          <w:lang w:eastAsia="ko-KR"/>
        </w:rPr>
        <w:t xml:space="preserve"> – Single </w:t>
      </w:r>
      <w:r>
        <w:t>Radio, provides an information flow for Access Transfer of media flow(s) of an IMS session in PS to CS direction for Access Transfers within 3GPP access networks as specified in TS 23.216</w:t>
      </w:r>
      <w:r>
        <w:rPr>
          <w:lang w:eastAsia="ko-KR"/>
        </w:rPr>
        <w:t> [10]</w:t>
      </w:r>
      <w:r>
        <w:t>.</w:t>
      </w:r>
    </w:p>
    <w:p w:rsidR="008B4258" w:rsidRDefault="008B4258" w:rsidP="008B4258">
      <w:r>
        <w:t>The flow requires that the user is active or inactive in an IMS originating or terminating session; procedures and capabilities specified in TS 23.216</w:t>
      </w:r>
      <w:r>
        <w:rPr>
          <w:lang w:eastAsia="ko-KR"/>
        </w:rPr>
        <w:t> [10]</w:t>
      </w:r>
      <w:r>
        <w:t xml:space="preserve"> are used for the switching of access networks at the transport layer. It further requires that the MSC Server assisted mid-call feature as described in clause 6.3.2.1.4a is not used.</w:t>
      </w:r>
    </w:p>
    <w:p w:rsidR="008B4258" w:rsidRDefault="008B4258" w:rsidP="008B4258">
      <w:pPr>
        <w:pStyle w:val="NO"/>
      </w:pPr>
      <w:r>
        <w:t>NOTE 1:</w:t>
      </w:r>
      <w:r>
        <w:rPr>
          <w:lang w:eastAsia="ko-KR"/>
        </w:rPr>
        <w:tab/>
      </w:r>
      <w:r>
        <w:t>See TS 23.216</w:t>
      </w:r>
      <w:r>
        <w:rPr>
          <w:lang w:eastAsia="ko-KR"/>
        </w:rPr>
        <w:t> [10]</w:t>
      </w:r>
      <w:r>
        <w:t xml:space="preserve"> for initiation of handover of only one voice PS bearer at EPC</w:t>
      </w:r>
      <w:ins w:id="93" w:author="JLBv9" w:date="2019-05-02T13:38:00Z">
        <w:r>
          <w:t>/5GC</w:t>
        </w:r>
      </w:ins>
      <w:r>
        <w:t>.</w:t>
      </w:r>
    </w:p>
    <w:p w:rsidR="008B4258" w:rsidRDefault="008B4258" w:rsidP="008B4258">
      <w:pPr>
        <w:pStyle w:val="NO"/>
      </w:pPr>
      <w:r>
        <w:t>NOTE 2:</w:t>
      </w:r>
      <w:r>
        <w:tab/>
        <w:t>The UE capable of procedures as specified in TS 23.216 [10] does not need to support session and access transfer procedures as specified in clauses 6.3.2.1.1 and 6.3.2.3 to support PS to CS Access Transfer.</w:t>
      </w:r>
    </w:p>
    <w:p w:rsidR="008B4258" w:rsidRDefault="008B4258" w:rsidP="008B4258">
      <w:pPr>
        <w:pStyle w:val="TH"/>
      </w:pPr>
      <w:r>
        <w:rPr>
          <w:rFonts w:eastAsia="Batang"/>
        </w:rPr>
        <w:object w:dxaOrig="9372" w:dyaOrig="4788">
          <v:shape id="_x0000_i1026" type="#_x0000_t75" style="width:468.75pt;height:239.25pt" o:ole="">
            <v:imagedata r:id="rId14" o:title=""/>
          </v:shape>
          <o:OLEObject Type="Embed" ProgID="Word.Picture.8" ShapeID="_x0000_i1026" DrawAspect="Content" ObjectID="_1618633039" r:id="rId15"/>
        </w:object>
      </w:r>
    </w:p>
    <w:p w:rsidR="008B4258" w:rsidRDefault="008B4258" w:rsidP="008B4258">
      <w:pPr>
        <w:pStyle w:val="TF"/>
      </w:pPr>
      <w:r>
        <w:t>Figure </w:t>
      </w:r>
      <w:r>
        <w:rPr>
          <w:lang w:eastAsia="ko-KR"/>
        </w:rPr>
        <w:t>6</w:t>
      </w:r>
      <w:r>
        <w:t>.3</w:t>
      </w:r>
      <w:r>
        <w:rPr>
          <w:lang w:eastAsia="ko-KR"/>
        </w:rPr>
        <w:t>.2.1.4</w:t>
      </w:r>
      <w:r>
        <w:t>-1: PS-CS</w:t>
      </w:r>
      <w:r>
        <w:rPr>
          <w:lang w:eastAsia="ko-KR"/>
        </w:rPr>
        <w:t>:</w:t>
      </w:r>
      <w:r>
        <w:t xml:space="preserve"> PS to CS</w:t>
      </w:r>
      <w:r>
        <w:rPr>
          <w:lang w:eastAsia="ko-KR"/>
        </w:rPr>
        <w:t xml:space="preserve"> – Single </w:t>
      </w:r>
      <w:r>
        <w:t>Radio</w:t>
      </w:r>
    </w:p>
    <w:p w:rsidR="008B4258" w:rsidRDefault="008B4258" w:rsidP="008B4258">
      <w:pPr>
        <w:pStyle w:val="B1"/>
      </w:pPr>
      <w:r>
        <w:t>1.</w:t>
      </w:r>
      <w:r>
        <w:tab/>
        <w:t>Procedures specified in TS 23.216</w:t>
      </w:r>
      <w:r>
        <w:rPr>
          <w:lang w:eastAsia="ko-KR"/>
        </w:rPr>
        <w:t> [10]</w:t>
      </w:r>
      <w:r>
        <w:t xml:space="preserve"> result in an INVITE to be sent with an STN-SR indicating use of SRVCC procedures for Access Transfer to CS access</w:t>
      </w:r>
      <w:r>
        <w:rPr>
          <w:bCs/>
        </w:rPr>
        <w:t>. The MSC Server enhanced for SRVCC includes the C</w:t>
      </w:r>
      <w:r>
        <w:rPr>
          <w:bCs/>
        </w:rPr>
        <w:noBreakHyphen/>
        <w:t>MSISDN as calling party number. If SRVCC with priority is supported, MSC Server enhanced for SRVCC also includes a priority indication if received.</w:t>
      </w:r>
    </w:p>
    <w:p w:rsidR="008B4258" w:rsidRDefault="008B4258" w:rsidP="008B4258">
      <w:pPr>
        <w:pStyle w:val="B1"/>
      </w:pPr>
      <w:r>
        <w:rPr>
          <w:bCs/>
        </w:rPr>
        <w:t>2.</w:t>
      </w:r>
      <w:r>
        <w:rPr>
          <w:bCs/>
        </w:rPr>
        <w:tab/>
      </w:r>
      <w:r>
        <w:t>Standard procedures are used at I/S-CSCF for routing of the INVITE to the SCC AS.</w:t>
      </w:r>
    </w:p>
    <w:p w:rsidR="008B4258" w:rsidRDefault="008B4258" w:rsidP="008B4258">
      <w:pPr>
        <w:pStyle w:val="B1"/>
      </w:pPr>
      <w:r>
        <w:t>3.</w:t>
      </w:r>
      <w:r>
        <w:tab/>
        <w:t>The SCC AS uses the STN-SR to determine that Access Transfer using SRVCC is requested. The SCC AS may retrieve the C</w:t>
      </w:r>
      <w:r>
        <w:noBreakHyphen/>
        <w:t>MSISDN from the HSS. The SCC AS is able to identify the correct anchored session. The SCC AS determines if the state of the session to be transferred is active or inactive based on the session state information in the source Access Leg. The SCC AS proceeds with the Access Transfer of the session with bi-directional speech for the UE by updating the Remote Leg with the media description and other information using the Remote Leg Update procedure as specified in clause </w:t>
      </w:r>
      <w:r>
        <w:rPr>
          <w:lang w:eastAsia="ko-KR"/>
        </w:rPr>
        <w:t>6</w:t>
      </w:r>
      <w:r>
        <w:t>.3.1.</w:t>
      </w:r>
      <w:r>
        <w:rPr>
          <w:lang w:eastAsia="ko-KR"/>
        </w:rPr>
        <w:t>5</w:t>
      </w:r>
      <w:r>
        <w:t>.</w:t>
      </w:r>
    </w:p>
    <w:p w:rsidR="008B4258" w:rsidRDefault="008B4258" w:rsidP="008B4258">
      <w:pPr>
        <w:pStyle w:val="NO"/>
      </w:pPr>
      <w:r>
        <w:t>NOTE 3:</w:t>
      </w:r>
      <w:r>
        <w:tab/>
        <w:t>Please refer to clause 4.3.1.2.2 for the behaviour of the SCC AS when the SCC AS finds multiple active sessions with bi-directional speech anchored for the UE.</w:t>
      </w:r>
    </w:p>
    <w:p w:rsidR="008B4258" w:rsidRDefault="008B4258" w:rsidP="008B4258">
      <w:pPr>
        <w:pStyle w:val="B1"/>
      </w:pPr>
      <w:r>
        <w:t>4a.</w:t>
      </w:r>
      <w:r>
        <w:tab/>
        <w:t>If the Gm reference point is retained upon PS handover procedure then</w:t>
      </w:r>
    </w:p>
    <w:p w:rsidR="008B4258" w:rsidRDefault="008B4258" w:rsidP="008B4258">
      <w:pPr>
        <w:pStyle w:val="B2"/>
      </w:pPr>
      <w:r>
        <w:t>4a-1</w:t>
      </w:r>
      <w:r>
        <w:rPr>
          <w:lang w:eastAsia="ko-KR"/>
        </w:rPr>
        <w:t>.</w:t>
      </w:r>
      <w:r>
        <w:tab/>
        <w:t>The UE sends a Re-INVITE via the PS access to update the remaining non-voice media flow(s) associated with the recently added active session</w:t>
      </w:r>
      <w:r>
        <w:rPr>
          <w:bCs/>
        </w:rPr>
        <w:t xml:space="preserve">. If the UE is using ICS capabilities, this Re-INVITE also adds Gm service control to the active session and the UE subsequently sends </w:t>
      </w:r>
      <w:r>
        <w:rPr>
          <w:bCs/>
          <w:noProof/>
        </w:rPr>
        <w:t>Re-INVITEs</w:t>
      </w:r>
      <w:r>
        <w:rPr>
          <w:bCs/>
        </w:rPr>
        <w:t xml:space="preserve"> for any remaining inactive bi-directional speech sessions that are to be transferred.</w:t>
      </w:r>
    </w:p>
    <w:p w:rsidR="008B4258" w:rsidRDefault="008B4258" w:rsidP="008B4258">
      <w:pPr>
        <w:pStyle w:val="B2"/>
      </w:pPr>
      <w:r>
        <w:t>4a-2</w:t>
      </w:r>
      <w:r>
        <w:rPr>
          <w:lang w:eastAsia="ko-KR"/>
        </w:rPr>
        <w:t>.</w:t>
      </w:r>
      <w:r>
        <w:tab/>
        <w:t xml:space="preserve">Standard procedures are used at S-CSCF for routing of the </w:t>
      </w:r>
      <w:r>
        <w:rPr>
          <w:noProof/>
        </w:rPr>
        <w:t xml:space="preserve">Re-INVITE(s) </w:t>
      </w:r>
      <w:r>
        <w:t>to the SCC AS.</w:t>
      </w:r>
    </w:p>
    <w:p w:rsidR="008B4258" w:rsidRDefault="008B4258" w:rsidP="008B4258">
      <w:pPr>
        <w:pStyle w:val="B2"/>
      </w:pPr>
      <w:r>
        <w:t>4a-3</w:t>
      </w:r>
      <w:r>
        <w:rPr>
          <w:lang w:eastAsia="ko-KR"/>
        </w:rPr>
        <w:t>.</w:t>
      </w:r>
      <w:r>
        <w:tab/>
        <w:t xml:space="preserve">The SCC AS processes the </w:t>
      </w:r>
      <w:r>
        <w:rPr>
          <w:noProof/>
        </w:rPr>
        <w:t xml:space="preserve">Re-INVITE(s) </w:t>
      </w:r>
      <w:r>
        <w:t>and updates the Remote Leg if needed.</w:t>
      </w:r>
    </w:p>
    <w:p w:rsidR="008B4258" w:rsidRDefault="008B4258" w:rsidP="008B4258">
      <w:pPr>
        <w:pStyle w:val="B1"/>
      </w:pPr>
      <w:r>
        <w:t>4b.</w:t>
      </w:r>
      <w:r>
        <w:tab/>
        <w:t>If the Gm reference point is not retained upon PS handover procedure, e.g. because there was no other media flow(s) in the IMS session than the voice which was transferred to the target access, then the Source Access Leg is released as specified in clause 6.3.1.6.</w:t>
      </w:r>
    </w:p>
    <w:p w:rsidR="008B4258" w:rsidRDefault="008B4258" w:rsidP="008B4258">
      <w:pPr>
        <w:pStyle w:val="NO"/>
      </w:pPr>
      <w:r>
        <w:t>NOTE 4:</w:t>
      </w:r>
      <w:r>
        <w:tab/>
        <w:t>Some or all of the steps between steps 3 and 4b may consist of a sequence of messages, some of which may occur in parallel.</w:t>
      </w:r>
    </w:p>
    <w:p w:rsidR="008B4258" w:rsidRDefault="008B4258">
      <w:pPr>
        <w:rPr>
          <w:noProof/>
        </w:rPr>
      </w:pPr>
      <w:r>
        <w:rPr>
          <w:lang w:eastAsia="ko-KR"/>
        </w:rPr>
        <w:t xml:space="preserve">If the MSC Server above (located in the box labelled "CS/IMS Intermediate Nodes") is enhanced for ICS as defined in TS 23.292 [5], then it performs IMS registration after the transfer of the session is completed successfully i.e. after step 3. Registration is performed only if the ICS flag is received via the </w:t>
      </w:r>
      <w:r>
        <w:rPr>
          <w:noProof/>
          <w:lang w:eastAsia="ko-KR"/>
        </w:rPr>
        <w:t>Sv</w:t>
      </w:r>
      <w:r>
        <w:rPr>
          <w:lang w:eastAsia="ko-KR"/>
        </w:rPr>
        <w:t xml:space="preserve"> reference point as specified in TS 23.216 [10] or as determined to by the procedure specified in clause 7.2.1.1 in TS 23.292 [5].</w:t>
      </w:r>
    </w:p>
    <w:sectPr w:rsidR="008B42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F87" w:rsidRDefault="006F7F87">
      <w:r>
        <w:separator/>
      </w:r>
    </w:p>
  </w:endnote>
  <w:endnote w:type="continuationSeparator" w:id="0">
    <w:p w:rsidR="006F7F87" w:rsidRDefault="006F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F87" w:rsidRDefault="006F7F87">
      <w:r>
        <w:separator/>
      </w:r>
    </w:p>
  </w:footnote>
  <w:footnote w:type="continuationSeparator" w:id="0">
    <w:p w:rsidR="006F7F87" w:rsidRDefault="006F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9">
    <w15:presenceInfo w15:providerId="None" w15:userId="JLB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4DF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C6134"/>
    <w:rsid w:val="0051580D"/>
    <w:rsid w:val="00547111"/>
    <w:rsid w:val="00592D74"/>
    <w:rsid w:val="005E2C44"/>
    <w:rsid w:val="00621188"/>
    <w:rsid w:val="006257ED"/>
    <w:rsid w:val="00695808"/>
    <w:rsid w:val="006B46FB"/>
    <w:rsid w:val="006E21FB"/>
    <w:rsid w:val="006F7F87"/>
    <w:rsid w:val="0073011D"/>
    <w:rsid w:val="00792342"/>
    <w:rsid w:val="007977A8"/>
    <w:rsid w:val="007B512A"/>
    <w:rsid w:val="007C2097"/>
    <w:rsid w:val="007D6A07"/>
    <w:rsid w:val="007F7259"/>
    <w:rsid w:val="008040A8"/>
    <w:rsid w:val="008279FA"/>
    <w:rsid w:val="008626E7"/>
    <w:rsid w:val="00870EE7"/>
    <w:rsid w:val="008863B9"/>
    <w:rsid w:val="008A45A6"/>
    <w:rsid w:val="008B4258"/>
    <w:rsid w:val="008F686C"/>
    <w:rsid w:val="009148DE"/>
    <w:rsid w:val="00941E30"/>
    <w:rsid w:val="009777D9"/>
    <w:rsid w:val="00991B88"/>
    <w:rsid w:val="009A5753"/>
    <w:rsid w:val="009A579D"/>
    <w:rsid w:val="009E290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470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17891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B4258"/>
    <w:rPr>
      <w:rFonts w:ascii="Arial" w:hAnsi="Arial"/>
      <w:sz w:val="32"/>
      <w:lang w:val="en-GB" w:eastAsia="en-US"/>
    </w:rPr>
  </w:style>
  <w:style w:type="character" w:customStyle="1" w:styleId="Heading1Char">
    <w:name w:val="Heading 1 Char"/>
    <w:basedOn w:val="DefaultParagraphFont"/>
    <w:link w:val="Heading1"/>
    <w:rsid w:val="008B4258"/>
    <w:rPr>
      <w:rFonts w:ascii="Arial" w:hAnsi="Arial"/>
      <w:sz w:val="36"/>
      <w:lang w:val="en-GB" w:eastAsia="en-US"/>
    </w:rPr>
  </w:style>
  <w:style w:type="character" w:customStyle="1" w:styleId="EXChar">
    <w:name w:val="EX Char"/>
    <w:link w:val="EX"/>
    <w:locked/>
    <w:rsid w:val="008B4258"/>
    <w:rPr>
      <w:rFonts w:ascii="Times New Roman" w:hAnsi="Times New Roman"/>
      <w:lang w:val="en-GB" w:eastAsia="en-US"/>
    </w:rPr>
  </w:style>
  <w:style w:type="character" w:customStyle="1" w:styleId="Heading3Char">
    <w:name w:val="Heading 3 Char"/>
    <w:basedOn w:val="DefaultParagraphFont"/>
    <w:link w:val="Heading3"/>
    <w:rsid w:val="008B4258"/>
    <w:rPr>
      <w:rFonts w:ascii="Arial" w:hAnsi="Arial"/>
      <w:sz w:val="28"/>
      <w:lang w:val="en-GB" w:eastAsia="en-US"/>
    </w:rPr>
  </w:style>
  <w:style w:type="character" w:customStyle="1" w:styleId="Heading5Char">
    <w:name w:val="Heading 5 Char"/>
    <w:basedOn w:val="DefaultParagraphFont"/>
    <w:link w:val="Heading5"/>
    <w:rsid w:val="008B4258"/>
    <w:rPr>
      <w:rFonts w:ascii="Arial" w:hAnsi="Arial"/>
      <w:sz w:val="22"/>
      <w:lang w:val="en-GB" w:eastAsia="en-US"/>
    </w:rPr>
  </w:style>
  <w:style w:type="character" w:customStyle="1" w:styleId="Heading4Char">
    <w:name w:val="Heading 4 Char"/>
    <w:basedOn w:val="DefaultParagraphFont"/>
    <w:link w:val="Heading4"/>
    <w:rsid w:val="008B4258"/>
    <w:rPr>
      <w:rFonts w:ascii="Arial" w:hAnsi="Arial"/>
      <w:sz w:val="24"/>
      <w:lang w:val="en-GB" w:eastAsia="en-US"/>
    </w:rPr>
  </w:style>
  <w:style w:type="character" w:customStyle="1" w:styleId="CommentSubjectChar">
    <w:name w:val="Comment Subject Char"/>
    <w:basedOn w:val="DefaultParagraphFont"/>
    <w:link w:val="CommentSubject"/>
    <w:uiPriority w:val="99"/>
    <w:semiHidden/>
    <w:rsid w:val="001E4DF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1827">
      <w:bodyDiv w:val="1"/>
      <w:marLeft w:val="0"/>
      <w:marRight w:val="0"/>
      <w:marTop w:val="0"/>
      <w:marBottom w:val="0"/>
      <w:divBdr>
        <w:top w:val="none" w:sz="0" w:space="0" w:color="auto"/>
        <w:left w:val="none" w:sz="0" w:space="0" w:color="auto"/>
        <w:bottom w:val="none" w:sz="0" w:space="0" w:color="auto"/>
        <w:right w:val="none" w:sz="0" w:space="0" w:color="auto"/>
      </w:divBdr>
    </w:div>
    <w:div w:id="46152585">
      <w:bodyDiv w:val="1"/>
      <w:marLeft w:val="0"/>
      <w:marRight w:val="0"/>
      <w:marTop w:val="0"/>
      <w:marBottom w:val="0"/>
      <w:divBdr>
        <w:top w:val="none" w:sz="0" w:space="0" w:color="auto"/>
        <w:left w:val="none" w:sz="0" w:space="0" w:color="auto"/>
        <w:bottom w:val="none" w:sz="0" w:space="0" w:color="auto"/>
        <w:right w:val="none" w:sz="0" w:space="0" w:color="auto"/>
      </w:divBdr>
    </w:div>
    <w:div w:id="289239908">
      <w:bodyDiv w:val="1"/>
      <w:marLeft w:val="0"/>
      <w:marRight w:val="0"/>
      <w:marTop w:val="0"/>
      <w:marBottom w:val="0"/>
      <w:divBdr>
        <w:top w:val="none" w:sz="0" w:space="0" w:color="auto"/>
        <w:left w:val="none" w:sz="0" w:space="0" w:color="auto"/>
        <w:bottom w:val="none" w:sz="0" w:space="0" w:color="auto"/>
        <w:right w:val="none" w:sz="0" w:space="0" w:color="auto"/>
      </w:divBdr>
    </w:div>
    <w:div w:id="523325314">
      <w:bodyDiv w:val="1"/>
      <w:marLeft w:val="0"/>
      <w:marRight w:val="0"/>
      <w:marTop w:val="0"/>
      <w:marBottom w:val="0"/>
      <w:divBdr>
        <w:top w:val="none" w:sz="0" w:space="0" w:color="auto"/>
        <w:left w:val="none" w:sz="0" w:space="0" w:color="auto"/>
        <w:bottom w:val="none" w:sz="0" w:space="0" w:color="auto"/>
        <w:right w:val="none" w:sz="0" w:space="0" w:color="auto"/>
      </w:divBdr>
    </w:div>
    <w:div w:id="989555849">
      <w:bodyDiv w:val="1"/>
      <w:marLeft w:val="0"/>
      <w:marRight w:val="0"/>
      <w:marTop w:val="0"/>
      <w:marBottom w:val="0"/>
      <w:divBdr>
        <w:top w:val="none" w:sz="0" w:space="0" w:color="auto"/>
        <w:left w:val="none" w:sz="0" w:space="0" w:color="auto"/>
        <w:bottom w:val="none" w:sz="0" w:space="0" w:color="auto"/>
        <w:right w:val="none" w:sz="0" w:space="0" w:color="auto"/>
      </w:divBdr>
    </w:div>
    <w:div w:id="1146244341">
      <w:bodyDiv w:val="1"/>
      <w:marLeft w:val="0"/>
      <w:marRight w:val="0"/>
      <w:marTop w:val="0"/>
      <w:marBottom w:val="0"/>
      <w:divBdr>
        <w:top w:val="none" w:sz="0" w:space="0" w:color="auto"/>
        <w:left w:val="none" w:sz="0" w:space="0" w:color="auto"/>
        <w:bottom w:val="none" w:sz="0" w:space="0" w:color="auto"/>
        <w:right w:val="none" w:sz="0" w:space="0" w:color="auto"/>
      </w:divBdr>
    </w:div>
    <w:div w:id="1157499234">
      <w:bodyDiv w:val="1"/>
      <w:marLeft w:val="0"/>
      <w:marRight w:val="0"/>
      <w:marTop w:val="0"/>
      <w:marBottom w:val="0"/>
      <w:divBdr>
        <w:top w:val="none" w:sz="0" w:space="0" w:color="auto"/>
        <w:left w:val="none" w:sz="0" w:space="0" w:color="auto"/>
        <w:bottom w:val="none" w:sz="0" w:space="0" w:color="auto"/>
        <w:right w:val="none" w:sz="0" w:space="0" w:color="auto"/>
      </w:divBdr>
    </w:div>
    <w:div w:id="1190147905">
      <w:bodyDiv w:val="1"/>
      <w:marLeft w:val="0"/>
      <w:marRight w:val="0"/>
      <w:marTop w:val="0"/>
      <w:marBottom w:val="0"/>
      <w:divBdr>
        <w:top w:val="none" w:sz="0" w:space="0" w:color="auto"/>
        <w:left w:val="none" w:sz="0" w:space="0" w:color="auto"/>
        <w:bottom w:val="none" w:sz="0" w:space="0" w:color="auto"/>
        <w:right w:val="none" w:sz="0" w:space="0" w:color="auto"/>
      </w:divBdr>
    </w:div>
    <w:div w:id="1301767747">
      <w:bodyDiv w:val="1"/>
      <w:marLeft w:val="0"/>
      <w:marRight w:val="0"/>
      <w:marTop w:val="0"/>
      <w:marBottom w:val="0"/>
      <w:divBdr>
        <w:top w:val="none" w:sz="0" w:space="0" w:color="auto"/>
        <w:left w:val="none" w:sz="0" w:space="0" w:color="auto"/>
        <w:bottom w:val="none" w:sz="0" w:space="0" w:color="auto"/>
        <w:right w:val="none" w:sz="0" w:space="0" w:color="auto"/>
      </w:divBdr>
    </w:div>
    <w:div w:id="1559048396">
      <w:bodyDiv w:val="1"/>
      <w:marLeft w:val="0"/>
      <w:marRight w:val="0"/>
      <w:marTop w:val="0"/>
      <w:marBottom w:val="0"/>
      <w:divBdr>
        <w:top w:val="none" w:sz="0" w:space="0" w:color="auto"/>
        <w:left w:val="none" w:sz="0" w:space="0" w:color="auto"/>
        <w:bottom w:val="none" w:sz="0" w:space="0" w:color="auto"/>
        <w:right w:val="none" w:sz="0" w:space="0" w:color="auto"/>
      </w:divBdr>
    </w:div>
    <w:div w:id="1561135083">
      <w:bodyDiv w:val="1"/>
      <w:marLeft w:val="0"/>
      <w:marRight w:val="0"/>
      <w:marTop w:val="0"/>
      <w:marBottom w:val="0"/>
      <w:divBdr>
        <w:top w:val="none" w:sz="0" w:space="0" w:color="auto"/>
        <w:left w:val="none" w:sz="0" w:space="0" w:color="auto"/>
        <w:bottom w:val="none" w:sz="0" w:space="0" w:color="auto"/>
        <w:right w:val="none" w:sz="0" w:space="0" w:color="auto"/>
      </w:divBdr>
    </w:div>
    <w:div w:id="1672291389">
      <w:bodyDiv w:val="1"/>
      <w:marLeft w:val="0"/>
      <w:marRight w:val="0"/>
      <w:marTop w:val="0"/>
      <w:marBottom w:val="0"/>
      <w:divBdr>
        <w:top w:val="none" w:sz="0" w:space="0" w:color="auto"/>
        <w:left w:val="none" w:sz="0" w:space="0" w:color="auto"/>
        <w:bottom w:val="none" w:sz="0" w:space="0" w:color="auto"/>
        <w:right w:val="none" w:sz="0" w:space="0" w:color="auto"/>
      </w:divBdr>
    </w:div>
    <w:div w:id="198596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8DDD-3A70-43A4-BCC8-3BDE16D71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5753</Words>
  <Characters>29460</Characters>
  <Application>Microsoft Office Word</Application>
  <DocSecurity>0</DocSecurity>
  <Lines>577</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JLBv9</cp:lastModifiedBy>
  <cp:revision>5</cp:revision>
  <cp:lastPrinted>1900-01-01T06:00:00Z</cp:lastPrinted>
  <dcterms:created xsi:type="dcterms:W3CDTF">2019-05-02T20:31:00Z</dcterms:created>
  <dcterms:modified xsi:type="dcterms:W3CDTF">2019-05-06T12:28:00Z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S2-1904965</vt:lpwstr>
  </property>
  <property fmtid="{D5CDD505-2E9C-101B-9397-08002B2CF9AE}" pid="10" name="Spec#">
    <vt:lpwstr>23.237</vt:lpwstr>
  </property>
  <property fmtid="{D5CDD505-2E9C-101B-9397-08002B2CF9AE}" pid="11" name="Cr#">
    <vt:lpwstr>0510</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Completing introducing of 5G SRVCC</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Rel-16</vt:lpwstr>
  </property>
</Properties>
</file>